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61A26" w14:textId="3DD53FAF" w:rsidR="003B580B" w:rsidRPr="00175DAB" w:rsidRDefault="003B580B" w:rsidP="003B580B">
      <w:pPr>
        <w:tabs>
          <w:tab w:val="center" w:pos="4153"/>
          <w:tab w:val="right" w:pos="9923"/>
        </w:tabs>
        <w:jc w:val="both"/>
        <w:rPr>
          <w:rFonts w:ascii="Arial" w:hAnsi="Arial" w:cs="Arial"/>
          <w:b/>
          <w:bCs/>
          <w:sz w:val="28"/>
          <w:szCs w:val="22"/>
          <w:lang w:val="en-US" w:eastAsia="ko-KR"/>
        </w:rPr>
      </w:pPr>
      <w:r w:rsidRPr="00175DAB">
        <w:rPr>
          <w:rFonts w:ascii="Arial" w:hAnsi="Arial" w:cs="Arial"/>
          <w:b/>
          <w:bCs/>
          <w:sz w:val="28"/>
          <w:szCs w:val="22"/>
          <w:lang w:val="en-US" w:eastAsia="zh-CN"/>
        </w:rPr>
        <w:t xml:space="preserve">3GPP TSG RAN WG4 Meeting </w:t>
      </w:r>
      <w:r w:rsidR="0092238B">
        <w:rPr>
          <w:rFonts w:ascii="Arial" w:hAnsi="Arial" w:cs="Arial"/>
          <w:b/>
          <w:bCs/>
          <w:sz w:val="28"/>
          <w:szCs w:val="22"/>
          <w:lang w:val="en-US" w:eastAsia="zh-CN"/>
        </w:rPr>
        <w:t>#87</w:t>
      </w:r>
      <w:r w:rsidRPr="00175DAB">
        <w:rPr>
          <w:rFonts w:ascii="Arial" w:hAnsi="Arial" w:cs="Arial" w:hint="eastAsia"/>
          <w:b/>
          <w:bCs/>
          <w:sz w:val="28"/>
          <w:szCs w:val="22"/>
          <w:lang w:val="en-US" w:eastAsia="ko-KR"/>
        </w:rPr>
        <w:tab/>
      </w:r>
      <w:r w:rsidRPr="003B580B">
        <w:rPr>
          <w:rFonts w:ascii="Arial" w:hAnsi="Arial" w:cs="Arial"/>
          <w:b/>
          <w:bCs/>
          <w:sz w:val="28"/>
          <w:szCs w:val="22"/>
          <w:lang w:val="en-US" w:eastAsia="zh-CN"/>
        </w:rPr>
        <w:t>R4-</w:t>
      </w:r>
      <w:r w:rsidR="00F74240" w:rsidRPr="00F74240">
        <w:rPr>
          <w:rFonts w:ascii="Arial" w:hAnsi="Arial" w:cs="Arial"/>
          <w:b/>
          <w:bCs/>
          <w:sz w:val="28"/>
          <w:szCs w:val="22"/>
          <w:lang w:val="en-US" w:eastAsia="zh-CN"/>
        </w:rPr>
        <w:t>180</w:t>
      </w:r>
      <w:r w:rsidR="00670312">
        <w:rPr>
          <w:rFonts w:ascii="Arial" w:hAnsi="Arial" w:cs="Arial"/>
          <w:b/>
          <w:bCs/>
          <w:sz w:val="28"/>
          <w:szCs w:val="22"/>
          <w:lang w:val="en-US" w:eastAsia="zh-CN"/>
        </w:rPr>
        <w:t>8410</w:t>
      </w:r>
    </w:p>
    <w:p w14:paraId="7A3FAB9D" w14:textId="75DE3A02" w:rsidR="003B580B" w:rsidRDefault="0092238B" w:rsidP="001E406B">
      <w:pPr>
        <w:tabs>
          <w:tab w:val="center" w:pos="4153"/>
          <w:tab w:val="right" w:pos="9923"/>
        </w:tabs>
        <w:jc w:val="both"/>
        <w:rPr>
          <w:rFonts w:ascii="Arial" w:hAnsi="Arial" w:cs="Arial"/>
          <w:b/>
          <w:bCs/>
          <w:sz w:val="24"/>
          <w:szCs w:val="24"/>
          <w:lang w:val="en-US" w:eastAsia="ko-KR"/>
        </w:rPr>
      </w:pPr>
      <w:r w:rsidRPr="0092238B">
        <w:rPr>
          <w:rFonts w:ascii="Arial" w:hAnsi="Arial" w:cs="Arial"/>
          <w:b/>
          <w:bCs/>
          <w:sz w:val="28"/>
          <w:szCs w:val="22"/>
          <w:lang w:val="en-US" w:eastAsia="ko-KR"/>
        </w:rPr>
        <w:t>Busan, Korea, 21 - 25 May 2018</w:t>
      </w:r>
    </w:p>
    <w:p w14:paraId="77A7A3C3" w14:textId="77777777" w:rsidR="0032383A" w:rsidRDefault="0032383A" w:rsidP="0032383A">
      <w:pPr>
        <w:pStyle w:val="CRCoverPage"/>
        <w:tabs>
          <w:tab w:val="left" w:pos="7655"/>
        </w:tabs>
        <w:spacing w:after="0"/>
        <w:outlineLvl w:val="0"/>
        <w:rPr>
          <w:rFonts w:cs="Arial"/>
        </w:rPr>
      </w:pPr>
    </w:p>
    <w:p w14:paraId="4A446616" w14:textId="77777777" w:rsidR="0092238B" w:rsidRDefault="0092238B" w:rsidP="0032383A">
      <w:pPr>
        <w:spacing w:after="60"/>
        <w:ind w:left="1985" w:hanging="1985"/>
        <w:rPr>
          <w:rFonts w:ascii="Arial" w:hAnsi="Arial" w:cs="Arial"/>
          <w:b/>
        </w:rPr>
      </w:pPr>
    </w:p>
    <w:p w14:paraId="7542683F" w14:textId="6BD301AC" w:rsidR="00236973" w:rsidRPr="00FA5AA6"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bookmarkStart w:id="0" w:name="OLE_LINK1"/>
      <w:bookmarkStart w:id="1" w:name="OLE_LINK2"/>
      <w:r w:rsidR="0092238B">
        <w:rPr>
          <w:rFonts w:ascii="Arial" w:hAnsi="Arial" w:cs="Arial"/>
        </w:rPr>
        <w:t xml:space="preserve">draft </w:t>
      </w:r>
      <w:r w:rsidR="00236973" w:rsidRPr="00B361DF">
        <w:rPr>
          <w:rFonts w:ascii="Arial" w:hAnsi="Arial" w:cs="Arial"/>
        </w:rPr>
        <w:t>L</w:t>
      </w:r>
      <w:r w:rsidR="00236973" w:rsidRPr="00FA5AA6">
        <w:rPr>
          <w:rFonts w:ascii="Arial" w:hAnsi="Arial" w:cs="Arial"/>
        </w:rPr>
        <w:t xml:space="preserve">S on </w:t>
      </w:r>
      <w:r w:rsidR="00561614" w:rsidRPr="00561614">
        <w:rPr>
          <w:rFonts w:ascii="Arial" w:hAnsi="Arial" w:cs="Arial"/>
        </w:rPr>
        <w:t xml:space="preserve">Measurement </w:t>
      </w:r>
      <w:bookmarkEnd w:id="0"/>
      <w:bookmarkEnd w:id="1"/>
      <w:r w:rsidR="0092238B">
        <w:rPr>
          <w:rFonts w:ascii="Arial" w:hAnsi="Arial" w:cs="Arial"/>
        </w:rPr>
        <w:t>Grids</w:t>
      </w:r>
    </w:p>
    <w:p w14:paraId="0FA63532" w14:textId="77777777"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056605">
        <w:rPr>
          <w:rFonts w:ascii="Arial" w:hAnsi="Arial" w:cs="Arial"/>
        </w:rPr>
        <w:t>5</w:t>
      </w:r>
    </w:p>
    <w:p w14:paraId="7C5BB87C" w14:textId="2C2E2077" w:rsidR="001D05D7" w:rsidRPr="007F5AEB" w:rsidRDefault="0032383A" w:rsidP="0032383A">
      <w:pPr>
        <w:spacing w:after="60"/>
        <w:ind w:left="1985" w:hanging="1985"/>
        <w:rPr>
          <w:rFonts w:ascii="Arial" w:hAnsi="Arial" w:cs="Arial"/>
          <w:b/>
        </w:rPr>
      </w:pPr>
      <w:r w:rsidRPr="0049544C">
        <w:rPr>
          <w:rFonts w:ascii="Arial" w:hAnsi="Arial" w:cs="Arial"/>
          <w:b/>
        </w:rPr>
        <w:t>Work Item:</w:t>
      </w:r>
      <w:r w:rsidRPr="0049544C">
        <w:rPr>
          <w:rFonts w:ascii="Arial" w:hAnsi="Arial" w:cs="Arial"/>
          <w:bCs/>
        </w:rPr>
        <w:tab/>
      </w:r>
      <w:proofErr w:type="spellStart"/>
      <w:r w:rsidR="002A4B81" w:rsidRPr="002A4B81">
        <w:rPr>
          <w:rFonts w:ascii="Arial" w:hAnsi="Arial" w:cs="Arial"/>
        </w:rPr>
        <w:t>FS_NR_test_methods</w:t>
      </w:r>
      <w:proofErr w:type="spellEnd"/>
    </w:p>
    <w:p w14:paraId="65C1708B" w14:textId="77777777"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235FE9">
        <w:rPr>
          <w:rFonts w:ascii="Arial" w:hAnsi="Arial" w:cs="Arial"/>
          <w:bCs/>
        </w:rPr>
        <w:t xml:space="preserve">TSG WG </w:t>
      </w:r>
      <w:r w:rsidR="0076186F">
        <w:rPr>
          <w:rFonts w:ascii="Arial" w:hAnsi="Arial" w:cs="Arial"/>
          <w:bCs/>
        </w:rPr>
        <w:t>RAN</w:t>
      </w:r>
      <w:r w:rsidR="00ED5D72">
        <w:rPr>
          <w:rFonts w:ascii="Arial" w:hAnsi="Arial" w:cs="Arial"/>
          <w:bCs/>
        </w:rPr>
        <w:t>4</w:t>
      </w:r>
    </w:p>
    <w:p w14:paraId="49077C4E" w14:textId="77777777"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235FE9">
        <w:rPr>
          <w:rFonts w:ascii="Arial" w:hAnsi="Arial" w:cs="Arial"/>
          <w:bCs/>
        </w:rPr>
        <w:t xml:space="preserve">TSG WG </w:t>
      </w:r>
      <w:r w:rsidR="00FD126C">
        <w:rPr>
          <w:rFonts w:ascii="Arial" w:hAnsi="Arial" w:cs="Arial"/>
          <w:bCs/>
        </w:rPr>
        <w:t>RAN</w:t>
      </w:r>
      <w:r w:rsidR="00ED5D72">
        <w:rPr>
          <w:rFonts w:ascii="Arial" w:hAnsi="Arial" w:cs="Arial"/>
          <w:bCs/>
        </w:rPr>
        <w:t>5</w:t>
      </w:r>
    </w:p>
    <w:p w14:paraId="3F38A72F" w14:textId="77777777" w:rsidR="0032383A" w:rsidRDefault="0032383A" w:rsidP="0032383A">
      <w:pPr>
        <w:tabs>
          <w:tab w:val="left" w:pos="2268"/>
        </w:tabs>
        <w:rPr>
          <w:rFonts w:ascii="Arial" w:hAnsi="Arial" w:cs="Arial"/>
          <w:b/>
        </w:rPr>
      </w:pPr>
    </w:p>
    <w:p w14:paraId="7B7290A9" w14:textId="77777777" w:rsidR="0032383A" w:rsidRDefault="0032383A" w:rsidP="0032383A">
      <w:pPr>
        <w:tabs>
          <w:tab w:val="left" w:pos="2268"/>
        </w:tabs>
        <w:rPr>
          <w:rFonts w:ascii="Arial" w:hAnsi="Arial" w:cs="Arial"/>
          <w:bCs/>
        </w:rPr>
      </w:pPr>
      <w:r>
        <w:rPr>
          <w:rFonts w:ascii="Arial" w:hAnsi="Arial" w:cs="Arial"/>
          <w:b/>
        </w:rPr>
        <w:t>Contact Person:</w:t>
      </w:r>
    </w:p>
    <w:p w14:paraId="75249462" w14:textId="77777777" w:rsidR="002A5D01" w:rsidRPr="00F87075" w:rsidRDefault="002A5D01" w:rsidP="002A5D01">
      <w:pPr>
        <w:pStyle w:val="Heading4"/>
        <w:tabs>
          <w:tab w:val="left" w:pos="2268"/>
        </w:tabs>
        <w:ind w:left="567"/>
        <w:rPr>
          <w:rFonts w:cs="Arial"/>
          <w:b w:val="0"/>
          <w:bCs/>
          <w:lang w:eastAsia="ko-KR"/>
        </w:rPr>
      </w:pPr>
      <w:r w:rsidRPr="00F87075">
        <w:rPr>
          <w:rFonts w:cs="Arial"/>
        </w:rPr>
        <w:t>Name:</w:t>
      </w:r>
      <w:r w:rsidRPr="00F87075">
        <w:rPr>
          <w:rFonts w:cs="Arial"/>
          <w:b w:val="0"/>
          <w:bCs/>
        </w:rPr>
        <w:tab/>
      </w:r>
      <w:r w:rsidR="00ED5D72" w:rsidRPr="00F87075">
        <w:rPr>
          <w:rFonts w:cs="Arial"/>
          <w:b w:val="0"/>
          <w:bCs/>
        </w:rPr>
        <w:t>Thorsten Hertel</w:t>
      </w:r>
      <w:r w:rsidR="00EB3511" w:rsidRPr="00F87075">
        <w:rPr>
          <w:rFonts w:cs="Arial"/>
          <w:b w:val="0"/>
          <w:bCs/>
        </w:rPr>
        <w:t xml:space="preserve"> (Rohde</w:t>
      </w:r>
      <w:r w:rsidR="00337119" w:rsidRPr="00F87075">
        <w:rPr>
          <w:rFonts w:cs="Arial"/>
          <w:b w:val="0"/>
          <w:bCs/>
        </w:rPr>
        <w:t xml:space="preserve"> </w:t>
      </w:r>
      <w:r w:rsidR="00EB3511" w:rsidRPr="00F87075">
        <w:rPr>
          <w:rFonts w:cs="Arial"/>
          <w:b w:val="0"/>
          <w:bCs/>
        </w:rPr>
        <w:t>&amp;</w:t>
      </w:r>
      <w:r w:rsidR="00337119" w:rsidRPr="00F87075">
        <w:rPr>
          <w:rFonts w:cs="Arial"/>
          <w:b w:val="0"/>
          <w:bCs/>
        </w:rPr>
        <w:t xml:space="preserve"> </w:t>
      </w:r>
      <w:r w:rsidR="00EB3511" w:rsidRPr="00F87075">
        <w:rPr>
          <w:rFonts w:cs="Arial"/>
          <w:b w:val="0"/>
          <w:bCs/>
        </w:rPr>
        <w:t>Schwarz)</w:t>
      </w:r>
    </w:p>
    <w:p w14:paraId="175D7083" w14:textId="77777777" w:rsidR="002A5D01" w:rsidRPr="00F87075" w:rsidRDefault="002A5D01" w:rsidP="002A5D01">
      <w:pPr>
        <w:tabs>
          <w:tab w:val="left" w:pos="2268"/>
          <w:tab w:val="left" w:pos="2694"/>
        </w:tabs>
        <w:ind w:left="567"/>
        <w:rPr>
          <w:rFonts w:ascii="Arial" w:hAnsi="Arial"/>
        </w:rPr>
      </w:pPr>
      <w:r w:rsidRPr="00F87075">
        <w:rPr>
          <w:rFonts w:ascii="Arial" w:hAnsi="Arial" w:cs="Arial"/>
          <w:b/>
        </w:rPr>
        <w:t>E-mail Address:</w:t>
      </w:r>
      <w:r w:rsidRPr="00F87075">
        <w:rPr>
          <w:rFonts w:ascii="Arial" w:hAnsi="Arial" w:cs="Arial"/>
          <w:b/>
        </w:rPr>
        <w:tab/>
      </w:r>
      <w:r w:rsidR="00ED5D72" w:rsidRPr="00F87075">
        <w:rPr>
          <w:rFonts w:ascii="Arial" w:hAnsi="Arial"/>
        </w:rPr>
        <w:t>thorsten.hertel@rsa.rohde-schwarz.com</w:t>
      </w:r>
    </w:p>
    <w:p w14:paraId="76B1FD45" w14:textId="77777777" w:rsidR="00561614" w:rsidRPr="00F87075" w:rsidRDefault="00561614" w:rsidP="00561614">
      <w:pPr>
        <w:pStyle w:val="Heading4"/>
        <w:tabs>
          <w:tab w:val="left" w:pos="2268"/>
        </w:tabs>
        <w:ind w:left="567"/>
        <w:rPr>
          <w:rFonts w:cs="Arial"/>
        </w:rPr>
      </w:pPr>
    </w:p>
    <w:p w14:paraId="5A091C9C" w14:textId="77777777" w:rsidR="002A5D01" w:rsidRDefault="0059129E" w:rsidP="0059129E">
      <w:pPr>
        <w:tabs>
          <w:tab w:val="left" w:pos="2268"/>
        </w:tabs>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p>
    <w:p w14:paraId="2A9B7174" w14:textId="77777777" w:rsidR="00204EC5" w:rsidRPr="00EB3511" w:rsidRDefault="00204EC5" w:rsidP="0059129E">
      <w:pPr>
        <w:tabs>
          <w:tab w:val="left" w:pos="2268"/>
        </w:tabs>
        <w:rPr>
          <w:rFonts w:ascii="Arial" w:hAnsi="Arial" w:cs="Arial"/>
          <w:b/>
          <w:lang w:val="en-US"/>
        </w:rPr>
      </w:pPr>
    </w:p>
    <w:p w14:paraId="285C2E62" w14:textId="4D1D9397"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4E47E5" w:rsidRPr="00C50646">
        <w:rPr>
          <w:lang w:val="en-US" w:eastAsia="ja-JP"/>
        </w:rPr>
        <w:t>R4-1805995</w:t>
      </w:r>
    </w:p>
    <w:p w14:paraId="736C24C3" w14:textId="77777777" w:rsidR="0032383A" w:rsidRDefault="0032383A" w:rsidP="0032383A">
      <w:pPr>
        <w:pBdr>
          <w:bottom w:val="single" w:sz="4" w:space="1" w:color="auto"/>
        </w:pBdr>
        <w:rPr>
          <w:rFonts w:ascii="Arial" w:hAnsi="Arial" w:cs="Arial"/>
        </w:rPr>
      </w:pPr>
    </w:p>
    <w:p w14:paraId="16CB51C4" w14:textId="77777777" w:rsidR="0032383A" w:rsidRDefault="0032383A" w:rsidP="0032383A">
      <w:pPr>
        <w:rPr>
          <w:rFonts w:ascii="Arial" w:hAnsi="Arial" w:cs="Arial"/>
        </w:rPr>
      </w:pPr>
    </w:p>
    <w:p w14:paraId="110C88AC" w14:textId="77777777" w:rsidR="00396DF8" w:rsidRPr="001C3538" w:rsidRDefault="0032383A" w:rsidP="0048405B">
      <w:pPr>
        <w:numPr>
          <w:ilvl w:val="0"/>
          <w:numId w:val="19"/>
        </w:numPr>
        <w:spacing w:after="120"/>
        <w:rPr>
          <w:rFonts w:ascii="Arial" w:hAnsi="Arial" w:cs="Arial"/>
          <w:b/>
        </w:rPr>
      </w:pPr>
      <w:r>
        <w:rPr>
          <w:rFonts w:ascii="Arial" w:hAnsi="Arial" w:cs="Arial"/>
          <w:b/>
        </w:rPr>
        <w:t>Overall Description:</w:t>
      </w:r>
    </w:p>
    <w:p w14:paraId="0B5746A1" w14:textId="4B276D89" w:rsidR="00D03E68" w:rsidRDefault="00C07FCC" w:rsidP="00C07FCC">
      <w:pPr>
        <w:overflowPunct w:val="0"/>
        <w:autoSpaceDE w:val="0"/>
        <w:autoSpaceDN w:val="0"/>
        <w:adjustRightInd w:val="0"/>
        <w:spacing w:after="180"/>
        <w:textAlignment w:val="baseline"/>
        <w:rPr>
          <w:rFonts w:ascii="Arial" w:hAnsi="Arial" w:cs="Arial"/>
        </w:rPr>
      </w:pPr>
      <w:r>
        <w:rPr>
          <w:rFonts w:ascii="Arial" w:hAnsi="Arial" w:cs="Arial"/>
        </w:rPr>
        <w:t xml:space="preserve">Earlier this year, </w:t>
      </w:r>
      <w:r w:rsidR="00F776DD">
        <w:rPr>
          <w:rFonts w:ascii="Arial" w:hAnsi="Arial" w:cs="Arial"/>
        </w:rPr>
        <w:t>RAN</w:t>
      </w:r>
      <w:r w:rsidR="00ED5D72">
        <w:rPr>
          <w:rFonts w:ascii="Arial" w:hAnsi="Arial" w:cs="Arial"/>
        </w:rPr>
        <w:t xml:space="preserve">4 </w:t>
      </w:r>
      <w:r>
        <w:rPr>
          <w:rFonts w:ascii="Arial" w:hAnsi="Arial" w:cs="Arial"/>
        </w:rPr>
        <w:t xml:space="preserve">informed RAN5 in an LS [1] that RAN4 will focus on </w:t>
      </w:r>
      <w:r w:rsidR="00D8659C">
        <w:rPr>
          <w:rFonts w:ascii="Arial" w:hAnsi="Arial" w:cs="Arial"/>
        </w:rPr>
        <w:t>“</w:t>
      </w:r>
      <w:r w:rsidR="00D03E68">
        <w:rPr>
          <w:rFonts w:ascii="Arial" w:hAnsi="Arial" w:cs="Arial"/>
        </w:rPr>
        <w:t xml:space="preserve">measurement grids (grid type, </w:t>
      </w:r>
      <w:r w:rsidR="00EA263E">
        <w:rPr>
          <w:rFonts w:ascii="Arial" w:hAnsi="Arial" w:cs="Arial"/>
        </w:rPr>
        <w:t xml:space="preserve">min. </w:t>
      </w:r>
      <w:r w:rsidR="00D03E68">
        <w:rPr>
          <w:rFonts w:ascii="Arial" w:hAnsi="Arial" w:cs="Arial"/>
        </w:rPr>
        <w:t>number of measurement points, applicability)</w:t>
      </w:r>
      <w:r w:rsidR="00C50646">
        <w:rPr>
          <w:rFonts w:ascii="Arial" w:hAnsi="Arial" w:cs="Arial"/>
        </w:rPr>
        <w:t>.</w:t>
      </w:r>
      <w:r w:rsidR="00D8659C">
        <w:rPr>
          <w:rFonts w:ascii="Arial" w:hAnsi="Arial" w:cs="Arial"/>
        </w:rPr>
        <w:t>”</w:t>
      </w:r>
      <w:r w:rsidR="00C50646">
        <w:rPr>
          <w:rFonts w:ascii="Arial" w:hAnsi="Arial" w:cs="Arial"/>
        </w:rPr>
        <w:t xml:space="preserve"> In April, RAN5 provided an LS to </w:t>
      </w:r>
      <w:r w:rsidR="00F87075">
        <w:rPr>
          <w:rFonts w:ascii="Arial" w:hAnsi="Arial" w:cs="Arial"/>
        </w:rPr>
        <w:t xml:space="preserve">RAN4 </w:t>
      </w:r>
      <w:r w:rsidR="00C50646">
        <w:rPr>
          <w:rFonts w:ascii="Arial" w:hAnsi="Arial" w:cs="Arial"/>
        </w:rPr>
        <w:t>in [2]</w:t>
      </w:r>
    </w:p>
    <w:p w14:paraId="5994EF00" w14:textId="77777777" w:rsidR="00C50646" w:rsidRDefault="00C50646" w:rsidP="00C50646">
      <w:p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hAnsi="Arial" w:cs="Arial"/>
        </w:rPr>
        <w:t>RAN5 respectfully asks RAN4 to:</w:t>
      </w:r>
    </w:p>
    <w:p w14:paraId="41A1AC77" w14:textId="77777777" w:rsidR="00C50646" w:rsidRDefault="00C50646" w:rsidP="00C50646">
      <w:pPr>
        <w:numPr>
          <w:ilvl w:val="0"/>
          <w:numId w:val="34"/>
        </w:num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hAnsi="Arial" w:cs="Arial"/>
        </w:rPr>
        <w:t>Take above information into consideration.</w:t>
      </w:r>
    </w:p>
    <w:p w14:paraId="7262266C" w14:textId="77777777" w:rsidR="00C50646" w:rsidRDefault="00C50646" w:rsidP="00C50646">
      <w:pPr>
        <w:numPr>
          <w:ilvl w:val="0"/>
          <w:numId w:val="34"/>
        </w:num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eastAsia="SimSun" w:hAnsi="Arial" w:cs="Arial"/>
          <w:lang w:val="en-US" w:eastAsia="zh-CN"/>
        </w:rPr>
        <w:t>Complete defining the minimally acceptable measurement grid associated with the RAN4 MU estimates before May 2018 meeting</w:t>
      </w:r>
      <w:r>
        <w:rPr>
          <w:rFonts w:ascii="Arial" w:hAnsi="Arial" w:cs="Arial"/>
        </w:rPr>
        <w:t>.</w:t>
      </w:r>
    </w:p>
    <w:p w14:paraId="3A68EB3B" w14:textId="77777777" w:rsidR="00C50646" w:rsidRDefault="00C50646" w:rsidP="00C50646">
      <w:pPr>
        <w:numPr>
          <w:ilvl w:val="0"/>
          <w:numId w:val="34"/>
        </w:num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hAnsi="Arial" w:cs="Arial"/>
        </w:rPr>
        <w:t>Provide the framework that RAN4 utilized for assessing the MU impact of the measurement grid.</w:t>
      </w:r>
    </w:p>
    <w:p w14:paraId="073229DE" w14:textId="06643823" w:rsidR="00C50646" w:rsidRPr="00634DB5" w:rsidRDefault="00C50646" w:rsidP="00C07FCC">
      <w:pPr>
        <w:overflowPunct w:val="0"/>
        <w:autoSpaceDE w:val="0"/>
        <w:autoSpaceDN w:val="0"/>
        <w:adjustRightInd w:val="0"/>
        <w:spacing w:after="180"/>
        <w:textAlignment w:val="baseline"/>
        <w:rPr>
          <w:rFonts w:ascii="Arial" w:hAnsi="Arial" w:cs="Arial"/>
        </w:rPr>
      </w:pPr>
      <w:r>
        <w:rPr>
          <w:rFonts w:ascii="Arial" w:hAnsi="Arial" w:cs="Arial"/>
        </w:rPr>
        <w:t xml:space="preserve">The frame work to determine the minimum number of measurement points and the MU impact of the measurement grid was agreed in [3], also attached to this LS. </w:t>
      </w:r>
    </w:p>
    <w:p w14:paraId="4F5F63EA" w14:textId="6684584F" w:rsidR="00E56F14" w:rsidRDefault="00D8659C" w:rsidP="00A325EC">
      <w:pPr>
        <w:overflowPunct w:val="0"/>
        <w:autoSpaceDE w:val="0"/>
        <w:autoSpaceDN w:val="0"/>
        <w:adjustRightInd w:val="0"/>
        <w:spacing w:after="180"/>
        <w:textAlignment w:val="baseline"/>
        <w:rPr>
          <w:rFonts w:ascii="Arial" w:hAnsi="Arial" w:cs="Arial"/>
        </w:rPr>
      </w:pPr>
      <w:r>
        <w:rPr>
          <w:rFonts w:ascii="Arial" w:hAnsi="Arial" w:cs="Arial"/>
        </w:rPr>
        <w:t xml:space="preserve">In RAN4#87, the testability community </w:t>
      </w:r>
      <w:r w:rsidR="00670312">
        <w:rPr>
          <w:rFonts w:ascii="Arial" w:hAnsi="Arial" w:cs="Arial"/>
        </w:rPr>
        <w:t>reached agreements on the outstanding open topics</w:t>
      </w:r>
      <w:r>
        <w:rPr>
          <w:rFonts w:ascii="Arial" w:hAnsi="Arial" w:cs="Arial"/>
        </w:rPr>
        <w:t xml:space="preserve"> related to the measurement grid</w:t>
      </w:r>
      <w:r w:rsidR="006F6CF7">
        <w:rPr>
          <w:rFonts w:ascii="Arial" w:hAnsi="Arial" w:cs="Arial"/>
        </w:rPr>
        <w:t>s for non-sparse antenna arrays</w:t>
      </w:r>
      <w:r w:rsidR="004F0AA7">
        <w:rPr>
          <w:rFonts w:ascii="Arial" w:hAnsi="Arial" w:cs="Arial"/>
        </w:rPr>
        <w:t xml:space="preserve"> and smartphone devices</w:t>
      </w:r>
      <w:r w:rsidR="00670312">
        <w:rPr>
          <w:rFonts w:ascii="Arial" w:hAnsi="Arial" w:cs="Arial"/>
        </w:rPr>
        <w:t xml:space="preserve"> based on the agreed frame work</w:t>
      </w:r>
      <w:r w:rsidR="00373875">
        <w:rPr>
          <w:rFonts w:ascii="Arial" w:hAnsi="Arial" w:cs="Arial"/>
        </w:rPr>
        <w:t>; the antenna architecture assumption in [3], i.e., 8x2 patch antenna array, was considered the worst case and can be re-</w:t>
      </w:r>
      <w:r w:rsidR="008E6CBB">
        <w:rPr>
          <w:rFonts w:ascii="Arial" w:hAnsi="Arial" w:cs="Arial"/>
        </w:rPr>
        <w:t>evaluated</w:t>
      </w:r>
      <w:r w:rsidR="00373875">
        <w:rPr>
          <w:rFonts w:ascii="Arial" w:hAnsi="Arial" w:cs="Arial"/>
        </w:rPr>
        <w:t xml:space="preserve"> at a later time</w:t>
      </w:r>
      <w:r w:rsidR="006F6CF7">
        <w:rPr>
          <w:rFonts w:ascii="Arial" w:hAnsi="Arial" w:cs="Arial"/>
        </w:rPr>
        <w:t xml:space="preserve">. </w:t>
      </w:r>
      <w:r w:rsidR="00615507">
        <w:rPr>
          <w:rFonts w:ascii="Arial" w:hAnsi="Arial" w:cs="Arial"/>
        </w:rPr>
        <w:t>The minimum number of measurement points for other UE types and sparse antenna arrays for smartphones</w:t>
      </w:r>
      <w:r w:rsidR="00670312">
        <w:rPr>
          <w:rFonts w:ascii="Arial" w:hAnsi="Arial" w:cs="Arial"/>
        </w:rPr>
        <w:t xml:space="preserve"> will be evaluated pending feedback from industry related to worst-case antenna architecture assumptions.</w:t>
      </w:r>
    </w:p>
    <w:p w14:paraId="58B6963D" w14:textId="1E2854F8" w:rsidR="00B124B2" w:rsidRDefault="00B124B2" w:rsidP="00A325EC">
      <w:pPr>
        <w:overflowPunct w:val="0"/>
        <w:autoSpaceDE w:val="0"/>
        <w:autoSpaceDN w:val="0"/>
        <w:adjustRightInd w:val="0"/>
        <w:spacing w:after="180"/>
        <w:textAlignment w:val="baseline"/>
        <w:rPr>
          <w:rFonts w:ascii="Arial" w:hAnsi="Arial" w:cs="Arial"/>
        </w:rPr>
      </w:pPr>
      <w:r>
        <w:rPr>
          <w:rFonts w:ascii="Arial" w:hAnsi="Arial" w:cs="Arial"/>
        </w:rPr>
        <w:t>Specifically</w:t>
      </w:r>
      <w:r w:rsidR="009C114E">
        <w:rPr>
          <w:rFonts w:ascii="Arial" w:hAnsi="Arial" w:cs="Arial"/>
        </w:rPr>
        <w:t>,</w:t>
      </w:r>
      <w:r>
        <w:rPr>
          <w:rFonts w:ascii="Arial" w:hAnsi="Arial" w:cs="Arial"/>
        </w:rPr>
        <w:t xml:space="preserve"> for the in-band TRP measurement grid, it was agreed</w:t>
      </w:r>
    </w:p>
    <w:p w14:paraId="6354B5D1" w14:textId="15007E97" w:rsidR="00B124B2" w:rsidRPr="00670312" w:rsidRDefault="00B124B2" w:rsidP="00B124B2">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for both measurement grids (constant step size and constant density), a maximum standard deviation of 0.25dB in the MU budget</w:t>
      </w:r>
      <w:r w:rsidR="00902A59" w:rsidRPr="00670312">
        <w:rPr>
          <w:rFonts w:ascii="Arial" w:hAnsi="Arial" w:cs="Arial"/>
          <w:lang w:eastAsia="ja-JP" w:bidi="hi-IN"/>
        </w:rPr>
        <w:t xml:space="preserve"> is agreed</w:t>
      </w:r>
    </w:p>
    <w:p w14:paraId="43CFFE86" w14:textId="504955F6" w:rsidR="00B124B2" w:rsidRPr="00670312" w:rsidRDefault="00902A59" w:rsidP="00B124B2">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The m</w:t>
      </w:r>
      <w:r w:rsidR="00B124B2" w:rsidRPr="00670312">
        <w:rPr>
          <w:rFonts w:ascii="Arial" w:hAnsi="Arial" w:cs="Arial"/>
          <w:lang w:eastAsia="ja-JP" w:bidi="hi-IN"/>
        </w:rPr>
        <w:t xml:space="preserve">in. number of measurement points for TRP measurement grid using constant step size approach for </w:t>
      </w:r>
      <w:proofErr w:type="spellStart"/>
      <w:r w:rsidR="00B124B2" w:rsidRPr="00670312">
        <w:rPr>
          <w:rFonts w:ascii="Arial" w:hAnsi="Arial" w:cs="Arial"/>
          <w:lang w:eastAsia="ja-JP" w:bidi="hi-IN"/>
        </w:rPr>
        <w:t>non sparse</w:t>
      </w:r>
      <w:proofErr w:type="spellEnd"/>
      <w:r w:rsidR="00B124B2" w:rsidRPr="00670312">
        <w:rPr>
          <w:rFonts w:ascii="Arial" w:hAnsi="Arial" w:cs="Arial"/>
          <w:lang w:eastAsia="ja-JP" w:bidi="hi-IN"/>
        </w:rPr>
        <w:t xml:space="preserve"> antenna arrays</w:t>
      </w:r>
      <w:r w:rsidR="009C114E" w:rsidRPr="00670312">
        <w:rPr>
          <w:rFonts w:ascii="Arial" w:hAnsi="Arial" w:cs="Arial"/>
          <w:lang w:eastAsia="ja-JP" w:bidi="hi-IN"/>
        </w:rPr>
        <w:t xml:space="preserve"> are</w:t>
      </w:r>
      <w:r w:rsidR="00B124B2" w:rsidRPr="00670312">
        <w:rPr>
          <w:rFonts w:ascii="Arial" w:hAnsi="Arial" w:cs="Arial"/>
          <w:lang w:eastAsia="ja-JP" w:bidi="hi-IN"/>
        </w:rPr>
        <w:t>:</w:t>
      </w:r>
    </w:p>
    <w:p w14:paraId="1D642E3A" w14:textId="77777777" w:rsidR="00B124B2" w:rsidRPr="00670312" w:rsidRDefault="00B124B2"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264 measurement points (15deg step size) with the TX beam peak oriented in any direction. An additional mean error of 0.34dB in the MU budget needs to be taken into account if TRP is calculated using the classical TRP equation with the sin(theta) term</w:t>
      </w:r>
    </w:p>
    <w:p w14:paraId="274E2EDA" w14:textId="1CF15348" w:rsidR="00B124B2" w:rsidRPr="00670312" w:rsidRDefault="00CA3A39"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6</w:t>
      </w:r>
      <w:r>
        <w:rPr>
          <w:rFonts w:ascii="Arial" w:hAnsi="Arial" w:cs="Arial"/>
          <w:lang w:eastAsia="ja-JP" w:bidi="hi-IN"/>
        </w:rPr>
        <w:t>12</w:t>
      </w:r>
      <w:r w:rsidRPr="00670312">
        <w:rPr>
          <w:rFonts w:ascii="Arial" w:hAnsi="Arial" w:cs="Arial"/>
          <w:lang w:eastAsia="ja-JP" w:bidi="hi-IN"/>
        </w:rPr>
        <w:t xml:space="preserve"> </w:t>
      </w:r>
      <w:r w:rsidR="00B124B2" w:rsidRPr="00670312">
        <w:rPr>
          <w:rFonts w:ascii="Arial" w:hAnsi="Arial" w:cs="Arial"/>
          <w:lang w:eastAsia="ja-JP" w:bidi="hi-IN"/>
        </w:rPr>
        <w:t>measurement points (10deg step size) with the TX beam peak oriented in any direction. No additional mean error needs to be taken into account if TRP is calculated using the classical TRP equation with the sin(theta) term</w:t>
      </w:r>
    </w:p>
    <w:p w14:paraId="7D683B7B" w14:textId="06894634" w:rsidR="00B124B2" w:rsidRPr="00670312" w:rsidRDefault="00B124B2"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TBD measurement points with the TX beam peak oriented in any direction. Whether an additional mean error needs to be taking into account in the MU budget is TBD; TRP is calculated using an integral approach</w:t>
      </w:r>
      <w:r w:rsidR="00902A59" w:rsidRPr="00670312">
        <w:rPr>
          <w:rFonts w:ascii="Arial" w:hAnsi="Arial" w:cs="Arial"/>
          <w:lang w:eastAsia="ja-JP" w:bidi="hi-IN"/>
        </w:rPr>
        <w:t>. The integral approach needs to be added to TR38.810</w:t>
      </w:r>
    </w:p>
    <w:p w14:paraId="22BED92B" w14:textId="77777777" w:rsidR="00B124B2" w:rsidRPr="00670312" w:rsidRDefault="00B124B2" w:rsidP="00B124B2">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Min. number of measurement points for TRP measurement grid using constant density approach (using the charged particle or the golden spiral implementation) for </w:t>
      </w:r>
      <w:proofErr w:type="spellStart"/>
      <w:r w:rsidRPr="00670312">
        <w:rPr>
          <w:rFonts w:ascii="Arial" w:hAnsi="Arial" w:cs="Arial"/>
          <w:lang w:eastAsia="ja-JP" w:bidi="hi-IN"/>
        </w:rPr>
        <w:t>non sparse</w:t>
      </w:r>
      <w:proofErr w:type="spellEnd"/>
      <w:r w:rsidRPr="00670312">
        <w:rPr>
          <w:rFonts w:ascii="Arial" w:hAnsi="Arial" w:cs="Arial"/>
          <w:lang w:eastAsia="ja-JP" w:bidi="hi-IN"/>
        </w:rPr>
        <w:t xml:space="preserve"> antenna arrays:</w:t>
      </w:r>
      <w:r w:rsidRPr="00670312">
        <w:rPr>
          <w:rFonts w:ascii="Arial" w:hAnsi="Arial" w:cs="Arial"/>
          <w:lang w:eastAsia="ja-JP" w:bidi="hi-IN"/>
        </w:rPr>
        <w:tab/>
      </w:r>
    </w:p>
    <w:p w14:paraId="0E9E074A" w14:textId="08FF4DC8" w:rsidR="00B124B2" w:rsidRPr="00670312" w:rsidRDefault="00B124B2"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140 measurement points. No mean error needs to be taken into account. </w:t>
      </w:r>
    </w:p>
    <w:p w14:paraId="4557A80E" w14:textId="1B36B707" w:rsidR="009C114E" w:rsidRDefault="009C114E" w:rsidP="009C114E">
      <w:pPr>
        <w:overflowPunct w:val="0"/>
        <w:autoSpaceDE w:val="0"/>
        <w:autoSpaceDN w:val="0"/>
        <w:adjustRightInd w:val="0"/>
        <w:spacing w:before="120" w:after="120"/>
        <w:textAlignment w:val="baseline"/>
        <w:rPr>
          <w:rFonts w:ascii="Arial" w:hAnsi="Arial" w:cs="Arial"/>
          <w:lang w:eastAsia="ja-JP" w:bidi="hi-IN"/>
        </w:rPr>
      </w:pPr>
      <w:r w:rsidRPr="009C114E">
        <w:rPr>
          <w:rFonts w:ascii="Arial" w:hAnsi="Arial" w:cs="Arial"/>
          <w:lang w:eastAsia="ja-JP" w:bidi="hi-IN"/>
        </w:rPr>
        <w:lastRenderedPageBreak/>
        <w:t xml:space="preserve">Specifically, </w:t>
      </w:r>
      <w:r>
        <w:rPr>
          <w:rFonts w:ascii="Arial" w:hAnsi="Arial" w:cs="Arial"/>
          <w:lang w:eastAsia="ja-JP" w:bidi="hi-IN"/>
        </w:rPr>
        <w:t>for the beam peak search grid, it was agreed</w:t>
      </w:r>
    </w:p>
    <w:p w14:paraId="22D86F79" w14:textId="7114BD95" w:rsidR="009C114E" w:rsidRPr="00670312" w:rsidRDefault="009C114E" w:rsidP="009C114E">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Include an MU for absolute </w:t>
      </w:r>
      <w:r w:rsidR="009628B9">
        <w:rPr>
          <w:rFonts w:ascii="Arial" w:hAnsi="Arial" w:cs="Arial"/>
          <w:lang w:eastAsia="ja-JP" w:bidi="hi-IN"/>
        </w:rPr>
        <w:t xml:space="preserve">TX </w:t>
      </w:r>
      <w:r w:rsidRPr="00670312">
        <w:rPr>
          <w:rFonts w:ascii="Arial" w:hAnsi="Arial" w:cs="Arial"/>
          <w:lang w:eastAsia="ja-JP" w:bidi="hi-IN"/>
        </w:rPr>
        <w:t>power beam peak measurement TCs (e.g., EIRP) of 0.5dB</w:t>
      </w:r>
    </w:p>
    <w:p w14:paraId="64393DEF" w14:textId="5FA38E37" w:rsidR="009C114E" w:rsidRPr="00670312" w:rsidRDefault="009C114E" w:rsidP="009C114E">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The min. number of measurement points for </w:t>
      </w:r>
      <w:r w:rsidR="009628B9">
        <w:rPr>
          <w:rFonts w:ascii="Arial" w:hAnsi="Arial" w:cs="Arial"/>
          <w:lang w:eastAsia="ja-JP" w:bidi="hi-IN"/>
        </w:rPr>
        <w:t xml:space="preserve">TX (based on EIRP) and RX (based on RSRP) </w:t>
      </w:r>
      <w:r w:rsidRPr="00670312">
        <w:rPr>
          <w:rFonts w:ascii="Arial" w:hAnsi="Arial" w:cs="Arial"/>
          <w:lang w:eastAsia="ja-JP" w:bidi="hi-IN"/>
        </w:rPr>
        <w:t xml:space="preserve">beam peak search measurement grid for </w:t>
      </w:r>
      <w:proofErr w:type="spellStart"/>
      <w:r w:rsidRPr="00670312">
        <w:rPr>
          <w:rFonts w:ascii="Arial" w:hAnsi="Arial" w:cs="Arial"/>
          <w:lang w:eastAsia="ja-JP" w:bidi="hi-IN"/>
        </w:rPr>
        <w:t>non sparse</w:t>
      </w:r>
      <w:proofErr w:type="spellEnd"/>
      <w:r w:rsidRPr="00670312">
        <w:rPr>
          <w:rFonts w:ascii="Arial" w:hAnsi="Arial" w:cs="Arial"/>
          <w:lang w:eastAsia="ja-JP" w:bidi="hi-IN"/>
        </w:rPr>
        <w:t xml:space="preserve"> antenna arrays are:</w:t>
      </w:r>
    </w:p>
    <w:p w14:paraId="0309F6E2" w14:textId="77777777" w:rsidR="009C114E" w:rsidRPr="00670312" w:rsidRDefault="009C114E" w:rsidP="009C114E">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10224 (2.5deg step size) for constant step size measurement grids </w:t>
      </w:r>
    </w:p>
    <w:p w14:paraId="3050F5A6" w14:textId="77777777" w:rsidR="009C114E" w:rsidRPr="00670312" w:rsidRDefault="009C114E" w:rsidP="009C114E">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7080 for constant density measurement grids (using the charged particle implementation)</w:t>
      </w:r>
    </w:p>
    <w:p w14:paraId="5063E1C0" w14:textId="5DB974DD" w:rsidR="009C114E" w:rsidRPr="009C114E" w:rsidRDefault="009628B9" w:rsidP="009C114E">
      <w:pPr>
        <w:overflowPunct w:val="0"/>
        <w:autoSpaceDE w:val="0"/>
        <w:autoSpaceDN w:val="0"/>
        <w:adjustRightInd w:val="0"/>
        <w:spacing w:before="120" w:after="120"/>
        <w:textAlignment w:val="baseline"/>
        <w:rPr>
          <w:rFonts w:ascii="Arial" w:hAnsi="Arial" w:cs="Arial"/>
          <w:lang w:eastAsia="ja-JP" w:bidi="hi-IN"/>
        </w:rPr>
      </w:pPr>
      <w:r>
        <w:rPr>
          <w:rFonts w:ascii="Arial" w:hAnsi="Arial" w:cs="Arial"/>
          <w:lang w:eastAsia="ja-JP" w:bidi="hi-IN"/>
        </w:rPr>
        <w:t xml:space="preserve">The MU for absolute RX power beam peak measurement TCs could include an additional MU term related to absolute or relative RSRP accuracy. </w:t>
      </w:r>
    </w:p>
    <w:p w14:paraId="1988E406" w14:textId="44EC2AC0" w:rsidR="0032383A" w:rsidRPr="009C114E" w:rsidRDefault="0032383A" w:rsidP="009C114E">
      <w:pPr>
        <w:pStyle w:val="ListParagraph"/>
        <w:numPr>
          <w:ilvl w:val="0"/>
          <w:numId w:val="19"/>
        </w:numPr>
        <w:spacing w:before="240" w:after="120"/>
        <w:rPr>
          <w:rFonts w:ascii="Arial" w:hAnsi="Arial" w:cs="Arial"/>
          <w:b/>
        </w:rPr>
      </w:pPr>
      <w:r w:rsidRPr="009C114E">
        <w:rPr>
          <w:rFonts w:ascii="Arial" w:hAnsi="Arial" w:cs="Arial"/>
          <w:b/>
        </w:rPr>
        <w:t>Actions:</w:t>
      </w:r>
    </w:p>
    <w:p w14:paraId="33A06FC1" w14:textId="51744CC4" w:rsidR="0032383A" w:rsidRDefault="001B2733" w:rsidP="00201CCA">
      <w:pPr>
        <w:spacing w:after="120"/>
        <w:rPr>
          <w:rFonts w:ascii="Arial" w:hAnsi="Arial" w:cs="Arial"/>
        </w:rPr>
      </w:pPr>
      <w:r w:rsidRPr="00D01DBA">
        <w:rPr>
          <w:rFonts w:ascii="Arial" w:hAnsi="Arial" w:cs="Arial"/>
          <w:b/>
        </w:rPr>
        <w:t>To</w:t>
      </w:r>
      <w:r w:rsidR="00CF1120">
        <w:rPr>
          <w:rFonts w:ascii="Arial" w:hAnsi="Arial" w:cs="Arial"/>
          <w:b/>
        </w:rPr>
        <w:t xml:space="preserve"> TSG WG RAN</w:t>
      </w:r>
      <w:r w:rsidR="00EC0301">
        <w:rPr>
          <w:rFonts w:ascii="Arial" w:hAnsi="Arial" w:cs="Arial"/>
          <w:b/>
        </w:rPr>
        <w:t>5</w:t>
      </w:r>
      <w:r w:rsidRPr="00D01DBA">
        <w:rPr>
          <w:rFonts w:ascii="Arial" w:hAnsi="Arial" w:cs="Arial"/>
          <w:b/>
        </w:rPr>
        <w:t>:</w:t>
      </w:r>
      <w:r w:rsidRPr="00D01DBA">
        <w:rPr>
          <w:rFonts w:ascii="Arial" w:hAnsi="Arial" w:cs="Arial"/>
        </w:rPr>
        <w:t xml:space="preserve"> </w:t>
      </w:r>
      <w:r w:rsidR="00D03E68">
        <w:rPr>
          <w:rFonts w:ascii="Arial" w:hAnsi="Arial" w:cs="Arial"/>
        </w:rPr>
        <w:t>RAN</w:t>
      </w:r>
      <w:r w:rsidR="00E73F14">
        <w:rPr>
          <w:rFonts w:ascii="Arial" w:hAnsi="Arial" w:cs="Arial"/>
        </w:rPr>
        <w:t>4</w:t>
      </w:r>
      <w:r w:rsidR="00D03E68">
        <w:rPr>
          <w:rFonts w:ascii="Arial" w:hAnsi="Arial" w:cs="Arial"/>
        </w:rPr>
        <w:t xml:space="preserve"> </w:t>
      </w:r>
      <w:r w:rsidR="00EF6DE0">
        <w:rPr>
          <w:rFonts w:ascii="Arial" w:hAnsi="Arial" w:cs="Arial"/>
        </w:rPr>
        <w:t>asks RAN5 to take above information into consideration.</w:t>
      </w:r>
    </w:p>
    <w:p w14:paraId="04FF5BEE" w14:textId="77777777" w:rsidR="00C07FCC" w:rsidRDefault="00C07FCC" w:rsidP="00C07FCC">
      <w:pPr>
        <w:spacing w:after="120"/>
        <w:jc w:val="both"/>
        <w:rPr>
          <w:rFonts w:ascii="Arial" w:hAnsi="Arial" w:cs="Arial"/>
          <w:b/>
        </w:rPr>
      </w:pPr>
      <w:r>
        <w:rPr>
          <w:rFonts w:ascii="Arial" w:hAnsi="Arial" w:cs="Arial"/>
          <w:b/>
        </w:rPr>
        <w:t>3. References:</w:t>
      </w:r>
    </w:p>
    <w:p w14:paraId="46976B1A" w14:textId="6149FAF9" w:rsidR="00C07FCC" w:rsidRDefault="00C07FCC" w:rsidP="00C07FCC">
      <w:pPr>
        <w:rPr>
          <w:lang w:val="en-US" w:eastAsia="ja-JP"/>
        </w:rPr>
      </w:pPr>
      <w:r>
        <w:rPr>
          <w:rFonts w:hint="eastAsia"/>
          <w:lang w:val="en-US" w:eastAsia="ja-JP"/>
        </w:rPr>
        <w:t xml:space="preserve">[1] </w:t>
      </w:r>
      <w:r w:rsidRPr="00C07FCC">
        <w:rPr>
          <w:lang w:val="en-US" w:eastAsia="ja-JP"/>
        </w:rPr>
        <w:t>R4-1801260</w:t>
      </w:r>
      <w:r w:rsidRPr="009065FB">
        <w:rPr>
          <w:lang w:val="en-US" w:eastAsia="ja-JP"/>
        </w:rPr>
        <w:t>, “</w:t>
      </w:r>
      <w:r w:rsidRPr="00C07FCC">
        <w:rPr>
          <w:lang w:val="en-US" w:eastAsia="ja-JP"/>
        </w:rPr>
        <w:t>Response LS on Measurement Uncertainty Definition Responsibilities</w:t>
      </w:r>
      <w:r w:rsidRPr="009065FB">
        <w:rPr>
          <w:lang w:val="en-US" w:eastAsia="ja-JP"/>
        </w:rPr>
        <w:t xml:space="preserve">,” </w:t>
      </w:r>
      <w:r>
        <w:rPr>
          <w:lang w:val="en-US" w:eastAsia="ja-JP"/>
        </w:rPr>
        <w:t>RAN4</w:t>
      </w:r>
      <w:r w:rsidRPr="009065FB">
        <w:rPr>
          <w:lang w:val="en-US" w:eastAsia="ja-JP"/>
        </w:rPr>
        <w:t xml:space="preserve">, </w:t>
      </w:r>
      <w:r w:rsidRPr="00C07FCC">
        <w:rPr>
          <w:lang w:val="en-US" w:eastAsia="ja-JP"/>
        </w:rPr>
        <w:t>3GPP TSG RAN WG4 Meeting AH-1801</w:t>
      </w:r>
      <w:r>
        <w:rPr>
          <w:lang w:val="en-US" w:eastAsia="ja-JP"/>
        </w:rPr>
        <w:t>, January 2018</w:t>
      </w:r>
    </w:p>
    <w:p w14:paraId="6E2E1159" w14:textId="6A82347E" w:rsidR="00C50646" w:rsidRDefault="00C50646" w:rsidP="00C07FCC">
      <w:pPr>
        <w:rPr>
          <w:lang w:val="en-US" w:eastAsia="ja-JP"/>
        </w:rPr>
      </w:pPr>
      <w:r>
        <w:rPr>
          <w:lang w:val="en-US" w:eastAsia="ja-JP"/>
        </w:rPr>
        <w:t xml:space="preserve">[2] </w:t>
      </w:r>
      <w:r w:rsidRPr="00C50646">
        <w:rPr>
          <w:lang w:val="en-US" w:eastAsia="ja-JP"/>
        </w:rPr>
        <w:t>R5-182045</w:t>
      </w:r>
      <w:r>
        <w:rPr>
          <w:lang w:val="en-US" w:eastAsia="ja-JP"/>
        </w:rPr>
        <w:t>, “</w:t>
      </w:r>
      <w:r w:rsidRPr="00C50646">
        <w:rPr>
          <w:lang w:val="en-US" w:eastAsia="ja-JP"/>
        </w:rPr>
        <w:t>LS on Measurement Uncertainty Definition Responsibilities</w:t>
      </w:r>
      <w:r>
        <w:rPr>
          <w:lang w:val="en-US" w:eastAsia="ja-JP"/>
        </w:rPr>
        <w:t xml:space="preserve">,” RAN5, </w:t>
      </w:r>
      <w:r w:rsidRPr="00C50646">
        <w:rPr>
          <w:lang w:val="en-US" w:eastAsia="ja-JP"/>
        </w:rPr>
        <w:t xml:space="preserve">3GPP TSG WG RAN5 #2-5G-NR </w:t>
      </w:r>
      <w:proofErr w:type="spellStart"/>
      <w:r w:rsidRPr="00C50646">
        <w:rPr>
          <w:lang w:val="en-US" w:eastAsia="ja-JP"/>
        </w:rPr>
        <w:t>Adhoc</w:t>
      </w:r>
      <w:proofErr w:type="spellEnd"/>
      <w:r>
        <w:rPr>
          <w:lang w:val="en-US" w:eastAsia="ja-JP"/>
        </w:rPr>
        <w:t>, April 2018</w:t>
      </w:r>
    </w:p>
    <w:p w14:paraId="2024AFCD" w14:textId="5BB31541" w:rsidR="00C50646" w:rsidRDefault="00C50646" w:rsidP="00C07FCC">
      <w:pPr>
        <w:rPr>
          <w:lang w:val="en-US" w:eastAsia="ja-JP"/>
        </w:rPr>
      </w:pPr>
      <w:r>
        <w:rPr>
          <w:lang w:val="en-US" w:eastAsia="ja-JP"/>
        </w:rPr>
        <w:t xml:space="preserve">[3] </w:t>
      </w:r>
      <w:r w:rsidRPr="00C50646">
        <w:rPr>
          <w:lang w:val="en-US" w:eastAsia="ja-JP"/>
        </w:rPr>
        <w:t>R4-1805995</w:t>
      </w:r>
      <w:r>
        <w:rPr>
          <w:lang w:val="en-US" w:eastAsia="ja-JP"/>
        </w:rPr>
        <w:t>, “</w:t>
      </w:r>
      <w:r w:rsidRPr="00C50646">
        <w:rPr>
          <w:lang w:val="en-US" w:eastAsia="ja-JP"/>
        </w:rPr>
        <w:t xml:space="preserve">Way Forward on Measurement Grids for </w:t>
      </w:r>
      <w:proofErr w:type="spellStart"/>
      <w:r w:rsidRPr="00C50646">
        <w:rPr>
          <w:lang w:val="en-US" w:eastAsia="ja-JP"/>
        </w:rPr>
        <w:t>non sparse</w:t>
      </w:r>
      <w:proofErr w:type="spellEnd"/>
      <w:r w:rsidRPr="00C50646">
        <w:rPr>
          <w:lang w:val="en-US" w:eastAsia="ja-JP"/>
        </w:rPr>
        <w:t xml:space="preserve"> antenna arrays</w:t>
      </w:r>
      <w:r>
        <w:rPr>
          <w:lang w:val="en-US" w:eastAsia="ja-JP"/>
        </w:rPr>
        <w:t xml:space="preserve">,” </w:t>
      </w:r>
      <w:r w:rsidRPr="00C50646">
        <w:rPr>
          <w:lang w:val="en-US" w:eastAsia="ja-JP"/>
        </w:rPr>
        <w:t>Rohde&amp;Schwarz, Anritsu, Intel, Keysight Technologies</w:t>
      </w:r>
      <w:r>
        <w:rPr>
          <w:lang w:val="en-US" w:eastAsia="ja-JP"/>
        </w:rPr>
        <w:t xml:space="preserve">, </w:t>
      </w:r>
      <w:r w:rsidRPr="00C50646">
        <w:rPr>
          <w:lang w:val="en-US" w:eastAsia="ja-JP"/>
        </w:rPr>
        <w:t>3GPP TSG-RAN WG4 Meeting #86bis</w:t>
      </w:r>
      <w:r>
        <w:rPr>
          <w:lang w:val="en-US" w:eastAsia="ja-JP"/>
        </w:rPr>
        <w:t>, April 2018</w:t>
      </w:r>
      <w:r w:rsidRPr="00C50646">
        <w:rPr>
          <w:lang w:val="en-US" w:eastAsia="ja-JP"/>
        </w:rPr>
        <w:br/>
      </w:r>
    </w:p>
    <w:p w14:paraId="79FB9615" w14:textId="77777777" w:rsidR="00C07FCC" w:rsidRDefault="00C07FCC" w:rsidP="00C07FCC">
      <w:pPr>
        <w:rPr>
          <w:lang w:val="en-US" w:eastAsia="ja-JP"/>
        </w:rPr>
      </w:pPr>
    </w:p>
    <w:p w14:paraId="2CEC1415" w14:textId="39F4A8C6" w:rsidR="0032383A" w:rsidRPr="001A04C0" w:rsidRDefault="00B361DF" w:rsidP="00C07FCC">
      <w:pPr>
        <w:rPr>
          <w:rFonts w:ascii="Arial" w:hAnsi="Arial" w:cs="Arial"/>
          <w:b/>
        </w:rPr>
      </w:pPr>
      <w:r>
        <w:rPr>
          <w:rFonts w:ascii="Arial" w:hAnsi="Arial" w:cs="Arial"/>
          <w:b/>
        </w:rPr>
        <w:t>4</w:t>
      </w:r>
      <w:r w:rsidR="00CF1120">
        <w:rPr>
          <w:rFonts w:ascii="Arial" w:hAnsi="Arial" w:cs="Arial"/>
          <w:b/>
        </w:rPr>
        <w:t>. Date of Next TSG WG RAN</w:t>
      </w:r>
      <w:r w:rsidR="00B342E6">
        <w:rPr>
          <w:rFonts w:ascii="Arial" w:hAnsi="Arial" w:cs="Arial"/>
          <w:b/>
        </w:rPr>
        <w:t>4</w:t>
      </w:r>
      <w:r w:rsidR="0032383A" w:rsidRPr="001A04C0">
        <w:rPr>
          <w:rFonts w:ascii="Arial" w:hAnsi="Arial" w:cs="Arial"/>
          <w:b/>
        </w:rPr>
        <w:t xml:space="preserve"> Meetings:</w:t>
      </w:r>
    </w:p>
    <w:p w14:paraId="41B66AEB" w14:textId="65435309" w:rsidR="0092238B" w:rsidRDefault="0092238B" w:rsidP="0092238B">
      <w:pPr>
        <w:rPr>
          <w:ins w:id="2" w:author="Thorsten Hertel" w:date="2018-05-25T12:15:00Z"/>
          <w:rFonts w:ascii="Arial" w:hAnsi="Arial" w:cs="Arial"/>
        </w:rPr>
      </w:pPr>
      <w:bookmarkStart w:id="3" w:name="_GoBack"/>
      <w:r w:rsidRPr="0092238B">
        <w:rPr>
          <w:rFonts w:ascii="Arial" w:hAnsi="Arial" w:cs="Arial"/>
        </w:rPr>
        <w:t>TSG-RAN4 Meeting #88</w:t>
      </w:r>
      <w:r w:rsidRPr="0092238B">
        <w:rPr>
          <w:rFonts w:ascii="Arial" w:hAnsi="Arial" w:cs="Arial"/>
        </w:rPr>
        <w:tab/>
      </w:r>
      <w:r w:rsidRPr="0092238B">
        <w:rPr>
          <w:rFonts w:ascii="Arial" w:hAnsi="Arial" w:cs="Arial"/>
        </w:rPr>
        <w:tab/>
      </w:r>
      <w:r w:rsidRPr="0092238B">
        <w:rPr>
          <w:rFonts w:ascii="Arial" w:hAnsi="Arial" w:cs="Arial"/>
        </w:rPr>
        <w:tab/>
        <w:t>20th – 24th Aug 2018, Gothenburg, Sweden</w:t>
      </w:r>
    </w:p>
    <w:p w14:paraId="62D57C6D" w14:textId="156054AC" w:rsidR="00E61CB7" w:rsidRPr="0092238B" w:rsidRDefault="00E61CB7" w:rsidP="0092238B">
      <w:pPr>
        <w:rPr>
          <w:rFonts w:ascii="Arial" w:hAnsi="Arial" w:cs="Arial"/>
        </w:rPr>
      </w:pPr>
      <w:r w:rsidRPr="00E61CB7">
        <w:rPr>
          <w:rFonts w:ascii="Arial" w:hAnsi="Arial" w:cs="Arial"/>
        </w:rPr>
        <w:t xml:space="preserve">TSG-RAN4 Meeting #88bis                    </w:t>
      </w:r>
      <w:r>
        <w:rPr>
          <w:rFonts w:ascii="Arial" w:hAnsi="Arial" w:cs="Arial"/>
        </w:rPr>
        <w:tab/>
      </w:r>
      <w:r>
        <w:rPr>
          <w:rFonts w:ascii="Arial" w:hAnsi="Arial" w:cs="Arial"/>
        </w:rPr>
        <w:tab/>
      </w:r>
      <w:r w:rsidRPr="00E61CB7">
        <w:rPr>
          <w:rFonts w:ascii="Arial" w:hAnsi="Arial" w:cs="Arial"/>
        </w:rPr>
        <w:t>8</w:t>
      </w:r>
      <w:r>
        <w:rPr>
          <w:rFonts w:ascii="Arial" w:hAnsi="Arial" w:cs="Arial"/>
        </w:rPr>
        <w:t>th</w:t>
      </w:r>
      <w:r w:rsidRPr="00E61CB7">
        <w:rPr>
          <w:rFonts w:ascii="Arial" w:hAnsi="Arial" w:cs="Arial"/>
        </w:rPr>
        <w:t xml:space="preserve"> </w:t>
      </w:r>
      <w:r>
        <w:rPr>
          <w:rFonts w:ascii="Arial" w:hAnsi="Arial" w:cs="Arial"/>
        </w:rPr>
        <w:t>–</w:t>
      </w:r>
      <w:r w:rsidRPr="00E61CB7">
        <w:rPr>
          <w:rFonts w:ascii="Arial" w:hAnsi="Arial" w:cs="Arial"/>
        </w:rPr>
        <w:t xml:space="preserve"> 12</w:t>
      </w:r>
      <w:r>
        <w:rPr>
          <w:rFonts w:ascii="Arial" w:hAnsi="Arial" w:cs="Arial"/>
        </w:rPr>
        <w:t>th</w:t>
      </w:r>
      <w:r w:rsidRPr="00E61CB7">
        <w:rPr>
          <w:rFonts w:ascii="Arial" w:hAnsi="Arial" w:cs="Arial"/>
        </w:rPr>
        <w:t xml:space="preserve"> </w:t>
      </w:r>
      <w:r w:rsidRPr="00E61CB7">
        <w:rPr>
          <w:rFonts w:ascii="Arial" w:hAnsi="Arial" w:cs="Arial"/>
        </w:rPr>
        <w:t>Oct 2018, Chengdu, China</w:t>
      </w:r>
    </w:p>
    <w:p w14:paraId="5503FB2F" w14:textId="0E308F18" w:rsidR="001651A6" w:rsidRDefault="0092238B" w:rsidP="0092238B">
      <w:pPr>
        <w:rPr>
          <w:rFonts w:ascii="Arial" w:hAnsi="Arial" w:cs="Arial"/>
          <w:bCs/>
        </w:rPr>
      </w:pPr>
      <w:r w:rsidRPr="0092238B">
        <w:rPr>
          <w:rFonts w:ascii="Arial" w:hAnsi="Arial" w:cs="Arial"/>
        </w:rPr>
        <w:t>TSG-RAN4 Meeting #89</w:t>
      </w:r>
      <w:r w:rsidRPr="0092238B">
        <w:rPr>
          <w:rFonts w:ascii="Arial" w:hAnsi="Arial" w:cs="Arial"/>
        </w:rPr>
        <w:tab/>
      </w:r>
      <w:r w:rsidRPr="0092238B">
        <w:rPr>
          <w:rFonts w:ascii="Arial" w:hAnsi="Arial" w:cs="Arial"/>
        </w:rPr>
        <w:tab/>
      </w:r>
      <w:r w:rsidRPr="0092238B">
        <w:rPr>
          <w:rFonts w:ascii="Arial" w:hAnsi="Arial" w:cs="Arial"/>
        </w:rPr>
        <w:tab/>
        <w:t>12th – 16th Nov 2018, US</w:t>
      </w:r>
      <w:bookmarkEnd w:id="3"/>
    </w:p>
    <w:sectPr w:rsidR="001651A6">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0EC90" w14:textId="77777777" w:rsidR="00305F38" w:rsidRDefault="00305F38">
      <w:r>
        <w:separator/>
      </w:r>
    </w:p>
  </w:endnote>
  <w:endnote w:type="continuationSeparator" w:id="0">
    <w:p w14:paraId="2C68682A" w14:textId="77777777" w:rsidR="00305F38" w:rsidRDefault="00305F38">
      <w:r>
        <w:continuationSeparator/>
      </w:r>
    </w:p>
  </w:endnote>
  <w:endnote w:type="continuationNotice" w:id="1">
    <w:p w14:paraId="507BC9D3" w14:textId="77777777" w:rsidR="00305F38" w:rsidRDefault="00305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FD04" w14:textId="77777777" w:rsidR="006F55EB" w:rsidRDefault="006F55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F8998" w14:textId="77777777" w:rsidR="006F55EB" w:rsidRDefault="006F55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F2811" w14:textId="77777777" w:rsidR="006F55EB" w:rsidRDefault="006F55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6CC75" w14:textId="77777777" w:rsidR="00305F38" w:rsidRDefault="00305F38">
      <w:r>
        <w:separator/>
      </w:r>
    </w:p>
  </w:footnote>
  <w:footnote w:type="continuationSeparator" w:id="0">
    <w:p w14:paraId="7C82EBE8" w14:textId="77777777" w:rsidR="00305F38" w:rsidRDefault="00305F38">
      <w:r>
        <w:continuationSeparator/>
      </w:r>
    </w:p>
  </w:footnote>
  <w:footnote w:type="continuationNotice" w:id="1">
    <w:p w14:paraId="4F2C1CA1" w14:textId="77777777" w:rsidR="00305F38" w:rsidRDefault="00305F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82AEB" w14:textId="77777777" w:rsidR="006F55EB" w:rsidRDefault="006F55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6EE0A" w14:textId="77777777" w:rsidR="006F55EB" w:rsidRDefault="006F5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B86A" w14:textId="77777777" w:rsidR="006F55EB" w:rsidRDefault="006F55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FCB"/>
    <w:multiLevelType w:val="hybridMultilevel"/>
    <w:tmpl w:val="25904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6" w15:restartNumberingAfterBreak="0">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F46D0"/>
    <w:multiLevelType w:val="hybridMultilevel"/>
    <w:tmpl w:val="BA0A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A7B76"/>
    <w:multiLevelType w:val="hybridMultilevel"/>
    <w:tmpl w:val="622C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0E5981"/>
    <w:multiLevelType w:val="hybridMultilevel"/>
    <w:tmpl w:val="24FE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6435F8"/>
    <w:multiLevelType w:val="hybridMultilevel"/>
    <w:tmpl w:val="A510D652"/>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C9C0C75"/>
    <w:multiLevelType w:val="hybridMultilevel"/>
    <w:tmpl w:val="1CF400AC"/>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D6559"/>
    <w:multiLevelType w:val="hybridMultilevel"/>
    <w:tmpl w:val="8B2C93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7915996"/>
    <w:multiLevelType w:val="hybridMultilevel"/>
    <w:tmpl w:val="469AE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7806D7"/>
    <w:multiLevelType w:val="hybridMultilevel"/>
    <w:tmpl w:val="41802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2"/>
  </w:num>
  <w:num w:numId="4">
    <w:abstractNumId w:val="11"/>
  </w:num>
  <w:num w:numId="5">
    <w:abstractNumId w:val="26"/>
  </w:num>
  <w:num w:numId="6">
    <w:abstractNumId w:val="4"/>
  </w:num>
  <w:num w:numId="7">
    <w:abstractNumId w:val="24"/>
  </w:num>
  <w:num w:numId="8">
    <w:abstractNumId w:val="21"/>
  </w:num>
  <w:num w:numId="9">
    <w:abstractNumId w:val="29"/>
  </w:num>
  <w:num w:numId="10">
    <w:abstractNumId w:val="19"/>
  </w:num>
  <w:num w:numId="11">
    <w:abstractNumId w:val="16"/>
  </w:num>
  <w:num w:numId="12">
    <w:abstractNumId w:val="27"/>
  </w:num>
  <w:num w:numId="13">
    <w:abstractNumId w:val="13"/>
  </w:num>
  <w:num w:numId="14">
    <w:abstractNumId w:val="17"/>
  </w:num>
  <w:num w:numId="15">
    <w:abstractNumId w:val="3"/>
  </w:num>
  <w:num w:numId="16">
    <w:abstractNumId w:val="12"/>
  </w:num>
  <w:num w:numId="17">
    <w:abstractNumId w:val="25"/>
  </w:num>
  <w:num w:numId="18">
    <w:abstractNumId w:val="5"/>
  </w:num>
  <w:num w:numId="19">
    <w:abstractNumId w:val="14"/>
  </w:num>
  <w:num w:numId="20">
    <w:abstractNumId w:val="6"/>
  </w:num>
  <w:num w:numId="21">
    <w:abstractNumId w:val="33"/>
  </w:num>
  <w:num w:numId="22">
    <w:abstractNumId w:val="0"/>
  </w:num>
  <w:num w:numId="23">
    <w:abstractNumId w:val="15"/>
  </w:num>
  <w:num w:numId="24">
    <w:abstractNumId w:val="7"/>
  </w:num>
  <w:num w:numId="25">
    <w:abstractNumId w:val="31"/>
  </w:num>
  <w:num w:numId="26">
    <w:abstractNumId w:val="10"/>
  </w:num>
  <w:num w:numId="27">
    <w:abstractNumId w:val="1"/>
  </w:num>
  <w:num w:numId="28">
    <w:abstractNumId w:val="2"/>
  </w:num>
  <w:num w:numId="29">
    <w:abstractNumId w:val="20"/>
  </w:num>
  <w:num w:numId="30">
    <w:abstractNumId w:val="23"/>
  </w:num>
  <w:num w:numId="31">
    <w:abstractNumId w:val="18"/>
  </w:num>
  <w:num w:numId="32">
    <w:abstractNumId w:val="9"/>
  </w:num>
  <w:num w:numId="33">
    <w:abstractNumId w:val="3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3A"/>
    <w:rsid w:val="000037FE"/>
    <w:rsid w:val="0000483C"/>
    <w:rsid w:val="000100AA"/>
    <w:rsid w:val="00010A58"/>
    <w:rsid w:val="0001345B"/>
    <w:rsid w:val="000162F9"/>
    <w:rsid w:val="00021B20"/>
    <w:rsid w:val="00025615"/>
    <w:rsid w:val="00026251"/>
    <w:rsid w:val="00026629"/>
    <w:rsid w:val="00026B4C"/>
    <w:rsid w:val="0003021A"/>
    <w:rsid w:val="00032044"/>
    <w:rsid w:val="00033BC1"/>
    <w:rsid w:val="00045552"/>
    <w:rsid w:val="00056605"/>
    <w:rsid w:val="000567CA"/>
    <w:rsid w:val="00057E6D"/>
    <w:rsid w:val="00061B89"/>
    <w:rsid w:val="0006251F"/>
    <w:rsid w:val="00062762"/>
    <w:rsid w:val="00063219"/>
    <w:rsid w:val="00067B63"/>
    <w:rsid w:val="00067BC0"/>
    <w:rsid w:val="00073915"/>
    <w:rsid w:val="00076714"/>
    <w:rsid w:val="00076AB6"/>
    <w:rsid w:val="000770BE"/>
    <w:rsid w:val="00077E0F"/>
    <w:rsid w:val="00081FF2"/>
    <w:rsid w:val="00083CFB"/>
    <w:rsid w:val="00085BE7"/>
    <w:rsid w:val="000916AD"/>
    <w:rsid w:val="00094D48"/>
    <w:rsid w:val="00095696"/>
    <w:rsid w:val="00096196"/>
    <w:rsid w:val="000962D9"/>
    <w:rsid w:val="000A1BF8"/>
    <w:rsid w:val="000A57A9"/>
    <w:rsid w:val="000A7FA8"/>
    <w:rsid w:val="000B0671"/>
    <w:rsid w:val="000B3088"/>
    <w:rsid w:val="000B6D52"/>
    <w:rsid w:val="000B6DEC"/>
    <w:rsid w:val="000B7731"/>
    <w:rsid w:val="000C0AE4"/>
    <w:rsid w:val="000C791C"/>
    <w:rsid w:val="000D2CBA"/>
    <w:rsid w:val="000D7B14"/>
    <w:rsid w:val="000E0A6D"/>
    <w:rsid w:val="000E2041"/>
    <w:rsid w:val="000F2A32"/>
    <w:rsid w:val="000F5BC8"/>
    <w:rsid w:val="0010215F"/>
    <w:rsid w:val="00113017"/>
    <w:rsid w:val="00113A4D"/>
    <w:rsid w:val="00114A83"/>
    <w:rsid w:val="001217EC"/>
    <w:rsid w:val="00130405"/>
    <w:rsid w:val="00133296"/>
    <w:rsid w:val="0013436C"/>
    <w:rsid w:val="00141A84"/>
    <w:rsid w:val="00145DAE"/>
    <w:rsid w:val="00151EAD"/>
    <w:rsid w:val="001533A6"/>
    <w:rsid w:val="00153D20"/>
    <w:rsid w:val="00154150"/>
    <w:rsid w:val="00154B45"/>
    <w:rsid w:val="001576C1"/>
    <w:rsid w:val="00160E92"/>
    <w:rsid w:val="00162266"/>
    <w:rsid w:val="00162F74"/>
    <w:rsid w:val="001651A6"/>
    <w:rsid w:val="0016574D"/>
    <w:rsid w:val="001674C1"/>
    <w:rsid w:val="00171E3A"/>
    <w:rsid w:val="00172325"/>
    <w:rsid w:val="0017340D"/>
    <w:rsid w:val="0017457E"/>
    <w:rsid w:val="00174DA5"/>
    <w:rsid w:val="00175D0D"/>
    <w:rsid w:val="001775C4"/>
    <w:rsid w:val="0017769D"/>
    <w:rsid w:val="001907FF"/>
    <w:rsid w:val="00190AD7"/>
    <w:rsid w:val="00191A2E"/>
    <w:rsid w:val="0019239B"/>
    <w:rsid w:val="0019317B"/>
    <w:rsid w:val="00193B63"/>
    <w:rsid w:val="001944A0"/>
    <w:rsid w:val="001A04C0"/>
    <w:rsid w:val="001A4692"/>
    <w:rsid w:val="001A7540"/>
    <w:rsid w:val="001B0A6C"/>
    <w:rsid w:val="001B1B34"/>
    <w:rsid w:val="001B2733"/>
    <w:rsid w:val="001B2AA9"/>
    <w:rsid w:val="001B422A"/>
    <w:rsid w:val="001B4587"/>
    <w:rsid w:val="001C03CB"/>
    <w:rsid w:val="001C0638"/>
    <w:rsid w:val="001C3538"/>
    <w:rsid w:val="001D05D7"/>
    <w:rsid w:val="001D4737"/>
    <w:rsid w:val="001D47A5"/>
    <w:rsid w:val="001D6A5A"/>
    <w:rsid w:val="001E1F29"/>
    <w:rsid w:val="001E406B"/>
    <w:rsid w:val="001E749C"/>
    <w:rsid w:val="001F2AE4"/>
    <w:rsid w:val="00201CCA"/>
    <w:rsid w:val="002045B3"/>
    <w:rsid w:val="00204EC5"/>
    <w:rsid w:val="002120F7"/>
    <w:rsid w:val="00215176"/>
    <w:rsid w:val="00215F46"/>
    <w:rsid w:val="002176D8"/>
    <w:rsid w:val="00221998"/>
    <w:rsid w:val="00223C07"/>
    <w:rsid w:val="00224F82"/>
    <w:rsid w:val="00225FF9"/>
    <w:rsid w:val="00226975"/>
    <w:rsid w:val="0022713B"/>
    <w:rsid w:val="00227386"/>
    <w:rsid w:val="00227A94"/>
    <w:rsid w:val="002324C3"/>
    <w:rsid w:val="00235452"/>
    <w:rsid w:val="00235FE9"/>
    <w:rsid w:val="00236973"/>
    <w:rsid w:val="0024306E"/>
    <w:rsid w:val="00243A6A"/>
    <w:rsid w:val="002516DB"/>
    <w:rsid w:val="00263139"/>
    <w:rsid w:val="00264631"/>
    <w:rsid w:val="00272911"/>
    <w:rsid w:val="0027463E"/>
    <w:rsid w:val="0027584A"/>
    <w:rsid w:val="00280F19"/>
    <w:rsid w:val="002835E1"/>
    <w:rsid w:val="00285EA7"/>
    <w:rsid w:val="00287113"/>
    <w:rsid w:val="002922AA"/>
    <w:rsid w:val="0029311D"/>
    <w:rsid w:val="00296622"/>
    <w:rsid w:val="0029668A"/>
    <w:rsid w:val="002A4B81"/>
    <w:rsid w:val="002A5D01"/>
    <w:rsid w:val="002B16F4"/>
    <w:rsid w:val="002B2844"/>
    <w:rsid w:val="002B3025"/>
    <w:rsid w:val="002B3689"/>
    <w:rsid w:val="002B4D46"/>
    <w:rsid w:val="002B6B52"/>
    <w:rsid w:val="002C11C1"/>
    <w:rsid w:val="002C27E4"/>
    <w:rsid w:val="002C34D6"/>
    <w:rsid w:val="002C39D4"/>
    <w:rsid w:val="002C4D55"/>
    <w:rsid w:val="002D303B"/>
    <w:rsid w:val="002D57F8"/>
    <w:rsid w:val="002E6812"/>
    <w:rsid w:val="002E7E1B"/>
    <w:rsid w:val="002F14F8"/>
    <w:rsid w:val="002F4B05"/>
    <w:rsid w:val="002F54A7"/>
    <w:rsid w:val="002F5C86"/>
    <w:rsid w:val="002F7517"/>
    <w:rsid w:val="003026BC"/>
    <w:rsid w:val="003058CB"/>
    <w:rsid w:val="00305F38"/>
    <w:rsid w:val="003123AF"/>
    <w:rsid w:val="00312438"/>
    <w:rsid w:val="00322F02"/>
    <w:rsid w:val="0032383A"/>
    <w:rsid w:val="003264D7"/>
    <w:rsid w:val="00333BEC"/>
    <w:rsid w:val="003353D0"/>
    <w:rsid w:val="003368CA"/>
    <w:rsid w:val="00336F08"/>
    <w:rsid w:val="00337119"/>
    <w:rsid w:val="003371C5"/>
    <w:rsid w:val="003413DC"/>
    <w:rsid w:val="00343727"/>
    <w:rsid w:val="00352C54"/>
    <w:rsid w:val="00354985"/>
    <w:rsid w:val="003569E1"/>
    <w:rsid w:val="00361007"/>
    <w:rsid w:val="0036681F"/>
    <w:rsid w:val="00373875"/>
    <w:rsid w:val="00380C2C"/>
    <w:rsid w:val="00381004"/>
    <w:rsid w:val="0038292A"/>
    <w:rsid w:val="003840C9"/>
    <w:rsid w:val="003874F3"/>
    <w:rsid w:val="0039319D"/>
    <w:rsid w:val="00393EEE"/>
    <w:rsid w:val="00396DF8"/>
    <w:rsid w:val="003A3B61"/>
    <w:rsid w:val="003A3E04"/>
    <w:rsid w:val="003B4FC2"/>
    <w:rsid w:val="003B580B"/>
    <w:rsid w:val="003B6B66"/>
    <w:rsid w:val="003B74E1"/>
    <w:rsid w:val="003C11A3"/>
    <w:rsid w:val="003C331E"/>
    <w:rsid w:val="003C410B"/>
    <w:rsid w:val="003D5C4A"/>
    <w:rsid w:val="003E3B69"/>
    <w:rsid w:val="003E3C80"/>
    <w:rsid w:val="003E4546"/>
    <w:rsid w:val="003F0308"/>
    <w:rsid w:val="003F0C27"/>
    <w:rsid w:val="003F518A"/>
    <w:rsid w:val="003F5B8D"/>
    <w:rsid w:val="003F7242"/>
    <w:rsid w:val="00407661"/>
    <w:rsid w:val="00415807"/>
    <w:rsid w:val="00421AFC"/>
    <w:rsid w:val="004238A4"/>
    <w:rsid w:val="004245B4"/>
    <w:rsid w:val="00426A92"/>
    <w:rsid w:val="004304B2"/>
    <w:rsid w:val="00431DAF"/>
    <w:rsid w:val="0043379B"/>
    <w:rsid w:val="0043694E"/>
    <w:rsid w:val="00437BD9"/>
    <w:rsid w:val="004402BA"/>
    <w:rsid w:val="00443FBB"/>
    <w:rsid w:val="0044456F"/>
    <w:rsid w:val="00446809"/>
    <w:rsid w:val="00450216"/>
    <w:rsid w:val="0045757F"/>
    <w:rsid w:val="00472A26"/>
    <w:rsid w:val="00476463"/>
    <w:rsid w:val="0048405B"/>
    <w:rsid w:val="00484501"/>
    <w:rsid w:val="00485790"/>
    <w:rsid w:val="00487989"/>
    <w:rsid w:val="0049552C"/>
    <w:rsid w:val="004966AC"/>
    <w:rsid w:val="004A4224"/>
    <w:rsid w:val="004A6235"/>
    <w:rsid w:val="004B4BF6"/>
    <w:rsid w:val="004C1EE2"/>
    <w:rsid w:val="004C56BD"/>
    <w:rsid w:val="004C7562"/>
    <w:rsid w:val="004C7DE2"/>
    <w:rsid w:val="004D21A8"/>
    <w:rsid w:val="004D3208"/>
    <w:rsid w:val="004D380B"/>
    <w:rsid w:val="004D5366"/>
    <w:rsid w:val="004D6812"/>
    <w:rsid w:val="004D7645"/>
    <w:rsid w:val="004E14D7"/>
    <w:rsid w:val="004E47E5"/>
    <w:rsid w:val="004F0AA7"/>
    <w:rsid w:val="005135D4"/>
    <w:rsid w:val="005174D8"/>
    <w:rsid w:val="0052066F"/>
    <w:rsid w:val="005244DE"/>
    <w:rsid w:val="00525235"/>
    <w:rsid w:val="00532016"/>
    <w:rsid w:val="005328C0"/>
    <w:rsid w:val="00532DF8"/>
    <w:rsid w:val="00535581"/>
    <w:rsid w:val="00543F62"/>
    <w:rsid w:val="005513D5"/>
    <w:rsid w:val="00555640"/>
    <w:rsid w:val="00560AB6"/>
    <w:rsid w:val="00561614"/>
    <w:rsid w:val="00562394"/>
    <w:rsid w:val="00567C1A"/>
    <w:rsid w:val="00570D55"/>
    <w:rsid w:val="0057289D"/>
    <w:rsid w:val="0057501A"/>
    <w:rsid w:val="005750D0"/>
    <w:rsid w:val="00576109"/>
    <w:rsid w:val="0058122A"/>
    <w:rsid w:val="0058251D"/>
    <w:rsid w:val="0058299F"/>
    <w:rsid w:val="00590214"/>
    <w:rsid w:val="0059129E"/>
    <w:rsid w:val="00593958"/>
    <w:rsid w:val="00593B2F"/>
    <w:rsid w:val="005941D0"/>
    <w:rsid w:val="005A0E59"/>
    <w:rsid w:val="005A2A91"/>
    <w:rsid w:val="005A499B"/>
    <w:rsid w:val="005B27D9"/>
    <w:rsid w:val="005B3509"/>
    <w:rsid w:val="005B685F"/>
    <w:rsid w:val="005B6F00"/>
    <w:rsid w:val="005C0EB9"/>
    <w:rsid w:val="005C1D31"/>
    <w:rsid w:val="005C23C1"/>
    <w:rsid w:val="005C273F"/>
    <w:rsid w:val="005C39A4"/>
    <w:rsid w:val="005C520C"/>
    <w:rsid w:val="005C657B"/>
    <w:rsid w:val="005C6C5F"/>
    <w:rsid w:val="005D3443"/>
    <w:rsid w:val="005D4352"/>
    <w:rsid w:val="005D64D4"/>
    <w:rsid w:val="005D688E"/>
    <w:rsid w:val="005D7123"/>
    <w:rsid w:val="005E11E9"/>
    <w:rsid w:val="005E329D"/>
    <w:rsid w:val="005E32D2"/>
    <w:rsid w:val="0060541B"/>
    <w:rsid w:val="00606C0C"/>
    <w:rsid w:val="0060716E"/>
    <w:rsid w:val="00615507"/>
    <w:rsid w:val="00620F27"/>
    <w:rsid w:val="0062369B"/>
    <w:rsid w:val="00623FA5"/>
    <w:rsid w:val="00624141"/>
    <w:rsid w:val="006253DE"/>
    <w:rsid w:val="00626FE8"/>
    <w:rsid w:val="00631982"/>
    <w:rsid w:val="00631F0E"/>
    <w:rsid w:val="00632520"/>
    <w:rsid w:val="00634DB5"/>
    <w:rsid w:val="006357D6"/>
    <w:rsid w:val="00636C57"/>
    <w:rsid w:val="00640381"/>
    <w:rsid w:val="006460DA"/>
    <w:rsid w:val="00654B29"/>
    <w:rsid w:val="00654E1C"/>
    <w:rsid w:val="00662332"/>
    <w:rsid w:val="00665445"/>
    <w:rsid w:val="006677A7"/>
    <w:rsid w:val="00670312"/>
    <w:rsid w:val="0067264C"/>
    <w:rsid w:val="006731DA"/>
    <w:rsid w:val="00675199"/>
    <w:rsid w:val="0068195D"/>
    <w:rsid w:val="00682F8D"/>
    <w:rsid w:val="006850DD"/>
    <w:rsid w:val="00697BA8"/>
    <w:rsid w:val="006A14F5"/>
    <w:rsid w:val="006A1B1F"/>
    <w:rsid w:val="006A4626"/>
    <w:rsid w:val="006A5303"/>
    <w:rsid w:val="006A6DE9"/>
    <w:rsid w:val="006A70D1"/>
    <w:rsid w:val="006B26EF"/>
    <w:rsid w:val="006B298B"/>
    <w:rsid w:val="006B50DB"/>
    <w:rsid w:val="006B62D0"/>
    <w:rsid w:val="006C0EAF"/>
    <w:rsid w:val="006C0FBE"/>
    <w:rsid w:val="006C1838"/>
    <w:rsid w:val="006C338F"/>
    <w:rsid w:val="006C3AD9"/>
    <w:rsid w:val="006C74AB"/>
    <w:rsid w:val="006D5614"/>
    <w:rsid w:val="006E18FC"/>
    <w:rsid w:val="006E19DD"/>
    <w:rsid w:val="006E2275"/>
    <w:rsid w:val="006E27B1"/>
    <w:rsid w:val="006E27C1"/>
    <w:rsid w:val="006E7365"/>
    <w:rsid w:val="006F2DA4"/>
    <w:rsid w:val="006F55EB"/>
    <w:rsid w:val="006F6CF7"/>
    <w:rsid w:val="00703D46"/>
    <w:rsid w:val="00707E90"/>
    <w:rsid w:val="00710E3D"/>
    <w:rsid w:val="007114C7"/>
    <w:rsid w:val="00712150"/>
    <w:rsid w:val="007137DA"/>
    <w:rsid w:val="00713C75"/>
    <w:rsid w:val="00714A0A"/>
    <w:rsid w:val="0071650B"/>
    <w:rsid w:val="00732716"/>
    <w:rsid w:val="0073446F"/>
    <w:rsid w:val="0073760B"/>
    <w:rsid w:val="007577CA"/>
    <w:rsid w:val="00757B6F"/>
    <w:rsid w:val="0076186F"/>
    <w:rsid w:val="0076402E"/>
    <w:rsid w:val="00766FCA"/>
    <w:rsid w:val="00770B43"/>
    <w:rsid w:val="00770C2D"/>
    <w:rsid w:val="00771E15"/>
    <w:rsid w:val="007752E9"/>
    <w:rsid w:val="00775BF6"/>
    <w:rsid w:val="0078007A"/>
    <w:rsid w:val="0079166E"/>
    <w:rsid w:val="00792891"/>
    <w:rsid w:val="00793E4C"/>
    <w:rsid w:val="007A1465"/>
    <w:rsid w:val="007B4A28"/>
    <w:rsid w:val="007C329F"/>
    <w:rsid w:val="007C4AC7"/>
    <w:rsid w:val="007C5170"/>
    <w:rsid w:val="007C539E"/>
    <w:rsid w:val="007C567C"/>
    <w:rsid w:val="007D232E"/>
    <w:rsid w:val="007D566F"/>
    <w:rsid w:val="007E18CD"/>
    <w:rsid w:val="007E7375"/>
    <w:rsid w:val="007F3DE9"/>
    <w:rsid w:val="007F5289"/>
    <w:rsid w:val="007F5AEB"/>
    <w:rsid w:val="00800E44"/>
    <w:rsid w:val="0080345E"/>
    <w:rsid w:val="0080398C"/>
    <w:rsid w:val="00810B0D"/>
    <w:rsid w:val="00810FBC"/>
    <w:rsid w:val="008124DE"/>
    <w:rsid w:val="00815498"/>
    <w:rsid w:val="00815FF5"/>
    <w:rsid w:val="008169BE"/>
    <w:rsid w:val="008177E7"/>
    <w:rsid w:val="00822020"/>
    <w:rsid w:val="0082684C"/>
    <w:rsid w:val="00826C92"/>
    <w:rsid w:val="008310CC"/>
    <w:rsid w:val="00833739"/>
    <w:rsid w:val="0083539A"/>
    <w:rsid w:val="008400C9"/>
    <w:rsid w:val="00843045"/>
    <w:rsid w:val="0084429A"/>
    <w:rsid w:val="00845FCD"/>
    <w:rsid w:val="00860060"/>
    <w:rsid w:val="00862E9E"/>
    <w:rsid w:val="00865646"/>
    <w:rsid w:val="00867BF3"/>
    <w:rsid w:val="00867C7D"/>
    <w:rsid w:val="0088723F"/>
    <w:rsid w:val="0089206B"/>
    <w:rsid w:val="00894D36"/>
    <w:rsid w:val="00897722"/>
    <w:rsid w:val="008A1532"/>
    <w:rsid w:val="008A162C"/>
    <w:rsid w:val="008A5496"/>
    <w:rsid w:val="008A7616"/>
    <w:rsid w:val="008B1931"/>
    <w:rsid w:val="008B578E"/>
    <w:rsid w:val="008B6CF0"/>
    <w:rsid w:val="008C3263"/>
    <w:rsid w:val="008C334A"/>
    <w:rsid w:val="008C3A20"/>
    <w:rsid w:val="008C47E9"/>
    <w:rsid w:val="008C6C95"/>
    <w:rsid w:val="008D0818"/>
    <w:rsid w:val="008D2D63"/>
    <w:rsid w:val="008D3C19"/>
    <w:rsid w:val="008E13D9"/>
    <w:rsid w:val="008E548E"/>
    <w:rsid w:val="008E6CBB"/>
    <w:rsid w:val="008F0163"/>
    <w:rsid w:val="008F26FC"/>
    <w:rsid w:val="00902A59"/>
    <w:rsid w:val="00906122"/>
    <w:rsid w:val="00907B29"/>
    <w:rsid w:val="009172F3"/>
    <w:rsid w:val="0091733B"/>
    <w:rsid w:val="0092238B"/>
    <w:rsid w:val="00926402"/>
    <w:rsid w:val="00930283"/>
    <w:rsid w:val="00930630"/>
    <w:rsid w:val="00930F2A"/>
    <w:rsid w:val="00931EFB"/>
    <w:rsid w:val="00942309"/>
    <w:rsid w:val="00947C28"/>
    <w:rsid w:val="009504B9"/>
    <w:rsid w:val="00950C08"/>
    <w:rsid w:val="0095358D"/>
    <w:rsid w:val="009547C3"/>
    <w:rsid w:val="00956F4C"/>
    <w:rsid w:val="009628B9"/>
    <w:rsid w:val="00963FD7"/>
    <w:rsid w:val="0096539D"/>
    <w:rsid w:val="00974BB1"/>
    <w:rsid w:val="0098508C"/>
    <w:rsid w:val="009870C2"/>
    <w:rsid w:val="00993AC2"/>
    <w:rsid w:val="00993F1B"/>
    <w:rsid w:val="009949A2"/>
    <w:rsid w:val="00995D38"/>
    <w:rsid w:val="009A1A27"/>
    <w:rsid w:val="009A230F"/>
    <w:rsid w:val="009B140A"/>
    <w:rsid w:val="009B466A"/>
    <w:rsid w:val="009B4CD5"/>
    <w:rsid w:val="009C10DD"/>
    <w:rsid w:val="009C114E"/>
    <w:rsid w:val="009C1C46"/>
    <w:rsid w:val="009C2D7B"/>
    <w:rsid w:val="009C31B9"/>
    <w:rsid w:val="009C3D1E"/>
    <w:rsid w:val="009C44DE"/>
    <w:rsid w:val="009C52C9"/>
    <w:rsid w:val="009C5A0B"/>
    <w:rsid w:val="009C6214"/>
    <w:rsid w:val="009C6359"/>
    <w:rsid w:val="009D0BEA"/>
    <w:rsid w:val="009D46BF"/>
    <w:rsid w:val="009D7A17"/>
    <w:rsid w:val="009E27D7"/>
    <w:rsid w:val="009E2C0A"/>
    <w:rsid w:val="009E37CE"/>
    <w:rsid w:val="009E68FB"/>
    <w:rsid w:val="009F79BF"/>
    <w:rsid w:val="009F7F97"/>
    <w:rsid w:val="00A0132E"/>
    <w:rsid w:val="00A01DD8"/>
    <w:rsid w:val="00A02E53"/>
    <w:rsid w:val="00A037EF"/>
    <w:rsid w:val="00A0434E"/>
    <w:rsid w:val="00A043DB"/>
    <w:rsid w:val="00A07A65"/>
    <w:rsid w:val="00A153AF"/>
    <w:rsid w:val="00A17EE8"/>
    <w:rsid w:val="00A24C2C"/>
    <w:rsid w:val="00A325EC"/>
    <w:rsid w:val="00A33846"/>
    <w:rsid w:val="00A35D6F"/>
    <w:rsid w:val="00A36FC9"/>
    <w:rsid w:val="00A41828"/>
    <w:rsid w:val="00A42A94"/>
    <w:rsid w:val="00A46F74"/>
    <w:rsid w:val="00A47590"/>
    <w:rsid w:val="00A5614D"/>
    <w:rsid w:val="00A56CDF"/>
    <w:rsid w:val="00A61EF2"/>
    <w:rsid w:val="00A62AEE"/>
    <w:rsid w:val="00A63396"/>
    <w:rsid w:val="00A63636"/>
    <w:rsid w:val="00A647ED"/>
    <w:rsid w:val="00A722A2"/>
    <w:rsid w:val="00A72E65"/>
    <w:rsid w:val="00A7703D"/>
    <w:rsid w:val="00A838AD"/>
    <w:rsid w:val="00A86FC5"/>
    <w:rsid w:val="00A9610F"/>
    <w:rsid w:val="00AA3DDB"/>
    <w:rsid w:val="00AA593F"/>
    <w:rsid w:val="00AB3229"/>
    <w:rsid w:val="00AB6AB1"/>
    <w:rsid w:val="00AC0546"/>
    <w:rsid w:val="00AC0B9B"/>
    <w:rsid w:val="00AC57C9"/>
    <w:rsid w:val="00AD2094"/>
    <w:rsid w:val="00AE1928"/>
    <w:rsid w:val="00AE2A75"/>
    <w:rsid w:val="00AE5A60"/>
    <w:rsid w:val="00AF1963"/>
    <w:rsid w:val="00B03381"/>
    <w:rsid w:val="00B03797"/>
    <w:rsid w:val="00B05E4E"/>
    <w:rsid w:val="00B05F34"/>
    <w:rsid w:val="00B07E54"/>
    <w:rsid w:val="00B124B2"/>
    <w:rsid w:val="00B1385B"/>
    <w:rsid w:val="00B15720"/>
    <w:rsid w:val="00B17E37"/>
    <w:rsid w:val="00B21C69"/>
    <w:rsid w:val="00B21D62"/>
    <w:rsid w:val="00B224DD"/>
    <w:rsid w:val="00B252B5"/>
    <w:rsid w:val="00B267B0"/>
    <w:rsid w:val="00B33238"/>
    <w:rsid w:val="00B342E6"/>
    <w:rsid w:val="00B349F2"/>
    <w:rsid w:val="00B361DF"/>
    <w:rsid w:val="00B42B66"/>
    <w:rsid w:val="00B44066"/>
    <w:rsid w:val="00B47162"/>
    <w:rsid w:val="00B4790E"/>
    <w:rsid w:val="00B51135"/>
    <w:rsid w:val="00B56160"/>
    <w:rsid w:val="00B56461"/>
    <w:rsid w:val="00B56AE8"/>
    <w:rsid w:val="00B5792D"/>
    <w:rsid w:val="00B57EB4"/>
    <w:rsid w:val="00B606D5"/>
    <w:rsid w:val="00B622B8"/>
    <w:rsid w:val="00B635C2"/>
    <w:rsid w:val="00B6442A"/>
    <w:rsid w:val="00B67D07"/>
    <w:rsid w:val="00B72279"/>
    <w:rsid w:val="00B74A51"/>
    <w:rsid w:val="00B7772E"/>
    <w:rsid w:val="00B8004A"/>
    <w:rsid w:val="00B8239B"/>
    <w:rsid w:val="00B83F18"/>
    <w:rsid w:val="00B86F47"/>
    <w:rsid w:val="00B92608"/>
    <w:rsid w:val="00B934FD"/>
    <w:rsid w:val="00B93CE2"/>
    <w:rsid w:val="00B96E14"/>
    <w:rsid w:val="00BA0F03"/>
    <w:rsid w:val="00BA1C81"/>
    <w:rsid w:val="00BA55D6"/>
    <w:rsid w:val="00BA6B3F"/>
    <w:rsid w:val="00BB1CEA"/>
    <w:rsid w:val="00BB29DB"/>
    <w:rsid w:val="00BB3F25"/>
    <w:rsid w:val="00BB4BC3"/>
    <w:rsid w:val="00BB6E51"/>
    <w:rsid w:val="00BC6D46"/>
    <w:rsid w:val="00BD064C"/>
    <w:rsid w:val="00BD33A7"/>
    <w:rsid w:val="00BD66A8"/>
    <w:rsid w:val="00BE4174"/>
    <w:rsid w:val="00BF01F0"/>
    <w:rsid w:val="00BF3EAC"/>
    <w:rsid w:val="00C00612"/>
    <w:rsid w:val="00C04CDB"/>
    <w:rsid w:val="00C04CF5"/>
    <w:rsid w:val="00C073CB"/>
    <w:rsid w:val="00C07FCC"/>
    <w:rsid w:val="00C1175B"/>
    <w:rsid w:val="00C11FA3"/>
    <w:rsid w:val="00C133A7"/>
    <w:rsid w:val="00C14C52"/>
    <w:rsid w:val="00C22890"/>
    <w:rsid w:val="00C42191"/>
    <w:rsid w:val="00C42CE6"/>
    <w:rsid w:val="00C42EEF"/>
    <w:rsid w:val="00C449D5"/>
    <w:rsid w:val="00C46F2B"/>
    <w:rsid w:val="00C47C0F"/>
    <w:rsid w:val="00C50646"/>
    <w:rsid w:val="00C5094D"/>
    <w:rsid w:val="00C50E0A"/>
    <w:rsid w:val="00C52909"/>
    <w:rsid w:val="00C55054"/>
    <w:rsid w:val="00C55C41"/>
    <w:rsid w:val="00C6176B"/>
    <w:rsid w:val="00C640C2"/>
    <w:rsid w:val="00C67252"/>
    <w:rsid w:val="00C70854"/>
    <w:rsid w:val="00C720A3"/>
    <w:rsid w:val="00C7350D"/>
    <w:rsid w:val="00C77FA9"/>
    <w:rsid w:val="00C87C67"/>
    <w:rsid w:val="00C9136E"/>
    <w:rsid w:val="00C92A74"/>
    <w:rsid w:val="00C95AB5"/>
    <w:rsid w:val="00CA0277"/>
    <w:rsid w:val="00CA247B"/>
    <w:rsid w:val="00CA3A39"/>
    <w:rsid w:val="00CA48B7"/>
    <w:rsid w:val="00CB3D63"/>
    <w:rsid w:val="00CB57AE"/>
    <w:rsid w:val="00CC05C1"/>
    <w:rsid w:val="00CC202A"/>
    <w:rsid w:val="00CD1CE1"/>
    <w:rsid w:val="00CD3003"/>
    <w:rsid w:val="00CD3BEC"/>
    <w:rsid w:val="00CD6C7E"/>
    <w:rsid w:val="00CE141B"/>
    <w:rsid w:val="00CE64D9"/>
    <w:rsid w:val="00CF1120"/>
    <w:rsid w:val="00CF1F1C"/>
    <w:rsid w:val="00CF2C5F"/>
    <w:rsid w:val="00CF42F2"/>
    <w:rsid w:val="00CF78DF"/>
    <w:rsid w:val="00D01DBA"/>
    <w:rsid w:val="00D03E68"/>
    <w:rsid w:val="00D05BB3"/>
    <w:rsid w:val="00D05CB7"/>
    <w:rsid w:val="00D0765E"/>
    <w:rsid w:val="00D10B5D"/>
    <w:rsid w:val="00D11678"/>
    <w:rsid w:val="00D26A6D"/>
    <w:rsid w:val="00D26E7B"/>
    <w:rsid w:val="00D31B27"/>
    <w:rsid w:val="00D34A7E"/>
    <w:rsid w:val="00D4144E"/>
    <w:rsid w:val="00D45721"/>
    <w:rsid w:val="00D518E5"/>
    <w:rsid w:val="00D524E6"/>
    <w:rsid w:val="00D52FB8"/>
    <w:rsid w:val="00D546C2"/>
    <w:rsid w:val="00D55FC7"/>
    <w:rsid w:val="00D571AB"/>
    <w:rsid w:val="00D60362"/>
    <w:rsid w:val="00D62392"/>
    <w:rsid w:val="00D655B6"/>
    <w:rsid w:val="00D661A1"/>
    <w:rsid w:val="00D67527"/>
    <w:rsid w:val="00D717E6"/>
    <w:rsid w:val="00D740B4"/>
    <w:rsid w:val="00D74A94"/>
    <w:rsid w:val="00D74BC7"/>
    <w:rsid w:val="00D752C7"/>
    <w:rsid w:val="00D77A77"/>
    <w:rsid w:val="00D83D50"/>
    <w:rsid w:val="00D84D3D"/>
    <w:rsid w:val="00D8659C"/>
    <w:rsid w:val="00D90DC4"/>
    <w:rsid w:val="00D94AAF"/>
    <w:rsid w:val="00DA57D3"/>
    <w:rsid w:val="00DA5F2C"/>
    <w:rsid w:val="00DA7C97"/>
    <w:rsid w:val="00DB0476"/>
    <w:rsid w:val="00DB159A"/>
    <w:rsid w:val="00DB5D82"/>
    <w:rsid w:val="00DB6DBA"/>
    <w:rsid w:val="00DB7178"/>
    <w:rsid w:val="00DC3082"/>
    <w:rsid w:val="00DC3DD6"/>
    <w:rsid w:val="00DD2437"/>
    <w:rsid w:val="00DD4AF5"/>
    <w:rsid w:val="00DE4C21"/>
    <w:rsid w:val="00DE7841"/>
    <w:rsid w:val="00DE7E72"/>
    <w:rsid w:val="00DF1279"/>
    <w:rsid w:val="00DF1872"/>
    <w:rsid w:val="00DF4252"/>
    <w:rsid w:val="00DF4262"/>
    <w:rsid w:val="00E023D7"/>
    <w:rsid w:val="00E0600E"/>
    <w:rsid w:val="00E068CE"/>
    <w:rsid w:val="00E15073"/>
    <w:rsid w:val="00E2249B"/>
    <w:rsid w:val="00E324BB"/>
    <w:rsid w:val="00E329F4"/>
    <w:rsid w:val="00E32F2F"/>
    <w:rsid w:val="00E3364E"/>
    <w:rsid w:val="00E33D7A"/>
    <w:rsid w:val="00E37047"/>
    <w:rsid w:val="00E40E3B"/>
    <w:rsid w:val="00E41C47"/>
    <w:rsid w:val="00E4331F"/>
    <w:rsid w:val="00E50545"/>
    <w:rsid w:val="00E56F14"/>
    <w:rsid w:val="00E576CC"/>
    <w:rsid w:val="00E61CB7"/>
    <w:rsid w:val="00E64CFD"/>
    <w:rsid w:val="00E7068D"/>
    <w:rsid w:val="00E714EE"/>
    <w:rsid w:val="00E73CBC"/>
    <w:rsid w:val="00E73F14"/>
    <w:rsid w:val="00E758DA"/>
    <w:rsid w:val="00E82748"/>
    <w:rsid w:val="00E878CD"/>
    <w:rsid w:val="00E91253"/>
    <w:rsid w:val="00E93150"/>
    <w:rsid w:val="00E9527C"/>
    <w:rsid w:val="00EA027C"/>
    <w:rsid w:val="00EA0493"/>
    <w:rsid w:val="00EA263E"/>
    <w:rsid w:val="00EA5069"/>
    <w:rsid w:val="00EA6326"/>
    <w:rsid w:val="00EB0FA2"/>
    <w:rsid w:val="00EB120C"/>
    <w:rsid w:val="00EB129F"/>
    <w:rsid w:val="00EB2C1E"/>
    <w:rsid w:val="00EB3511"/>
    <w:rsid w:val="00EB595D"/>
    <w:rsid w:val="00EB5F09"/>
    <w:rsid w:val="00EB6E4D"/>
    <w:rsid w:val="00EC0301"/>
    <w:rsid w:val="00EC0D35"/>
    <w:rsid w:val="00EC0E9B"/>
    <w:rsid w:val="00EC1F3D"/>
    <w:rsid w:val="00EC50AB"/>
    <w:rsid w:val="00ED18F2"/>
    <w:rsid w:val="00ED5D72"/>
    <w:rsid w:val="00EE4126"/>
    <w:rsid w:val="00EE45D0"/>
    <w:rsid w:val="00EF2AD3"/>
    <w:rsid w:val="00EF3BFC"/>
    <w:rsid w:val="00EF4363"/>
    <w:rsid w:val="00EF478C"/>
    <w:rsid w:val="00EF65AF"/>
    <w:rsid w:val="00EF6DE0"/>
    <w:rsid w:val="00EF70CB"/>
    <w:rsid w:val="00EF7CB4"/>
    <w:rsid w:val="00F049AE"/>
    <w:rsid w:val="00F07ACA"/>
    <w:rsid w:val="00F11574"/>
    <w:rsid w:val="00F1361D"/>
    <w:rsid w:val="00F15CF8"/>
    <w:rsid w:val="00F165A2"/>
    <w:rsid w:val="00F16A96"/>
    <w:rsid w:val="00F17889"/>
    <w:rsid w:val="00F21C4E"/>
    <w:rsid w:val="00F23AEB"/>
    <w:rsid w:val="00F242A1"/>
    <w:rsid w:val="00F252E5"/>
    <w:rsid w:val="00F35C9B"/>
    <w:rsid w:val="00F36765"/>
    <w:rsid w:val="00F37C6E"/>
    <w:rsid w:val="00F40947"/>
    <w:rsid w:val="00F417A2"/>
    <w:rsid w:val="00F455E4"/>
    <w:rsid w:val="00F45DDB"/>
    <w:rsid w:val="00F46B54"/>
    <w:rsid w:val="00F509DA"/>
    <w:rsid w:val="00F61BEE"/>
    <w:rsid w:val="00F675D5"/>
    <w:rsid w:val="00F67810"/>
    <w:rsid w:val="00F74240"/>
    <w:rsid w:val="00F74EFA"/>
    <w:rsid w:val="00F7614D"/>
    <w:rsid w:val="00F776DD"/>
    <w:rsid w:val="00F822E4"/>
    <w:rsid w:val="00F8668E"/>
    <w:rsid w:val="00F87049"/>
    <w:rsid w:val="00F87075"/>
    <w:rsid w:val="00F969E2"/>
    <w:rsid w:val="00FA4126"/>
    <w:rsid w:val="00FA5AA6"/>
    <w:rsid w:val="00FA73BA"/>
    <w:rsid w:val="00FD126C"/>
    <w:rsid w:val="00FD297F"/>
    <w:rsid w:val="00FD4468"/>
    <w:rsid w:val="00FD5D06"/>
    <w:rsid w:val="00FE062E"/>
    <w:rsid w:val="00FE3B8E"/>
    <w:rsid w:val="00FE5C3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1F245"/>
  <w15:chartTrackingRefBased/>
  <w15:docId w15:val="{579FA2B5-01E1-4FD1-B6DD-704D583D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83A"/>
    <w:rPr>
      <w:rFonts w:ascii="Times New Roman" w:hAnsi="Times New Roman"/>
      <w:lang w:val="en-GB" w:eastAsia="en-US"/>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rPr>
      <w:lang w:eastAsia="x-none"/>
    </w:r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rPr>
      <w:lang w:eastAsia="x-none"/>
    </w:r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hAnsi="Arial"/>
      <w:lang w:val="en-GB" w:eastAsia="en-US"/>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sz w:val="18"/>
      <w:szCs w:val="18"/>
      <w:lang w:eastAsia="x-none"/>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semiHidden/>
    <w:unhideWhenUsed/>
    <w:rsid w:val="00F822E4"/>
    <w:rPr>
      <w:sz w:val="16"/>
      <w:szCs w:val="16"/>
    </w:rPr>
  </w:style>
  <w:style w:type="paragraph" w:styleId="CommentText">
    <w:name w:val="annotation text"/>
    <w:basedOn w:val="Normal"/>
    <w:link w:val="CommentTextChar"/>
    <w:semiHidden/>
    <w:unhideWhenUsed/>
    <w:rsid w:val="00F822E4"/>
  </w:style>
  <w:style w:type="character" w:customStyle="1" w:styleId="CommentTextChar">
    <w:name w:val="Comment Text Char"/>
    <w:link w:val="CommentText"/>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paragraph" w:customStyle="1" w:styleId="TAL">
    <w:name w:val="TAL"/>
    <w:basedOn w:val="Normal"/>
    <w:link w:val="TALChar"/>
    <w:rsid w:val="00032044"/>
    <w:pPr>
      <w:keepNext/>
      <w:keepLines/>
    </w:pPr>
    <w:rPr>
      <w:rFonts w:ascii="Arial" w:eastAsia="Times New Roman" w:hAnsi="Arial"/>
      <w:sz w:val="18"/>
      <w:lang w:val="x-none"/>
    </w:rPr>
  </w:style>
  <w:style w:type="character" w:customStyle="1" w:styleId="TALChar">
    <w:name w:val="TAL Char"/>
    <w:link w:val="TAL"/>
    <w:locked/>
    <w:rsid w:val="00032044"/>
    <w:rPr>
      <w:rFonts w:ascii="Arial" w:eastAsia="Times New Roman" w:hAnsi="Arial"/>
      <w:sz w:val="18"/>
      <w:lang w:eastAsia="en-US"/>
    </w:rPr>
  </w:style>
  <w:style w:type="paragraph" w:customStyle="1" w:styleId="NO">
    <w:name w:val="NO"/>
    <w:basedOn w:val="Normal"/>
    <w:rsid w:val="00032044"/>
    <w:pPr>
      <w:keepLines/>
      <w:spacing w:after="180"/>
      <w:ind w:left="1135" w:hanging="851"/>
    </w:pPr>
    <w:rPr>
      <w:rFonts w:eastAsia="Times New Roman"/>
    </w:rPr>
  </w:style>
  <w:style w:type="paragraph" w:customStyle="1" w:styleId="3GPPNormalText">
    <w:name w:val="3GPP Normal Text"/>
    <w:basedOn w:val="BodyText"/>
    <w:link w:val="3GPPNormalTextChar"/>
    <w:qFormat/>
    <w:rsid w:val="00396DF8"/>
    <w:pPr>
      <w:ind w:left="1440" w:hanging="1440"/>
      <w:jc w:val="both"/>
    </w:pPr>
    <w:rPr>
      <w:rFonts w:eastAsia="MS Mincho"/>
      <w:sz w:val="22"/>
      <w:szCs w:val="24"/>
      <w:lang w:val="x-none"/>
    </w:rPr>
  </w:style>
  <w:style w:type="character" w:customStyle="1" w:styleId="3GPPNormalTextChar">
    <w:name w:val="3GPP Normal Text Char"/>
    <w:link w:val="3GPPNormalText"/>
    <w:rsid w:val="00396DF8"/>
    <w:rPr>
      <w:rFonts w:ascii="Times New Roman" w:eastAsia="MS Mincho" w:hAnsi="Times New Roman"/>
      <w:sz w:val="22"/>
      <w:szCs w:val="24"/>
      <w:lang w:eastAsia="en-US"/>
    </w:rPr>
  </w:style>
  <w:style w:type="character" w:customStyle="1" w:styleId="TALCar">
    <w:name w:val="TAL Car"/>
    <w:locked/>
    <w:rsid w:val="00FA73BA"/>
    <w:rPr>
      <w:rFonts w:ascii="Tms Rmn" w:hAnsi="Tms Rmn"/>
      <w:sz w:val="18"/>
      <w:lang w:eastAsia="en-US"/>
    </w:rPr>
  </w:style>
  <w:style w:type="character" w:customStyle="1" w:styleId="TAHCar">
    <w:name w:val="TAH Car"/>
    <w:link w:val="TAH"/>
    <w:locked/>
    <w:rsid w:val="00FA73BA"/>
    <w:rPr>
      <w:rFonts w:ascii="Tms Rmn" w:hAnsi="Tms Rmn"/>
      <w:b/>
      <w:sz w:val="18"/>
      <w:lang w:eastAsia="x-none"/>
    </w:rPr>
  </w:style>
  <w:style w:type="paragraph" w:customStyle="1" w:styleId="TAH">
    <w:name w:val="TAH"/>
    <w:basedOn w:val="Normal"/>
    <w:link w:val="TAHCar"/>
    <w:rsid w:val="00FA73BA"/>
    <w:pPr>
      <w:keepNext/>
      <w:keepLines/>
      <w:jc w:val="center"/>
    </w:pPr>
    <w:rPr>
      <w:rFonts w:ascii="Tms Rmn" w:hAnsi="Tms Rmn"/>
      <w:b/>
      <w:sz w:val="18"/>
      <w:lang w:val="x-none" w:eastAsia="x-none"/>
    </w:rPr>
  </w:style>
  <w:style w:type="paragraph" w:styleId="Revision">
    <w:name w:val="Revision"/>
    <w:hidden/>
    <w:uiPriority w:val="99"/>
    <w:semiHidden/>
    <w:rsid w:val="00560AB6"/>
    <w:rPr>
      <w:rFonts w:ascii="Times New Roman" w:hAnsi="Times New Roman"/>
      <w:lang w:val="en-GB" w:eastAsia="en-US"/>
    </w:rPr>
  </w:style>
  <w:style w:type="paragraph" w:styleId="DocumentMap">
    <w:name w:val="Document Map"/>
    <w:basedOn w:val="Normal"/>
    <w:link w:val="DocumentMapChar"/>
    <w:uiPriority w:val="99"/>
    <w:semiHidden/>
    <w:unhideWhenUsed/>
    <w:rsid w:val="001E406B"/>
    <w:rPr>
      <w:rFonts w:ascii="Tahoma" w:hAnsi="Tahoma"/>
      <w:sz w:val="16"/>
      <w:szCs w:val="16"/>
    </w:rPr>
  </w:style>
  <w:style w:type="character" w:customStyle="1" w:styleId="DocumentMapChar">
    <w:name w:val="Document Map Char"/>
    <w:link w:val="DocumentMap"/>
    <w:uiPriority w:val="99"/>
    <w:semiHidden/>
    <w:rsid w:val="001E406B"/>
    <w:rPr>
      <w:rFonts w:ascii="Tahoma" w:eastAsia="Malgun Gothic" w:hAnsi="Tahoma" w:cs="Tahoma"/>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9F79BF"/>
    <w:pPr>
      <w:overflowPunct w:val="0"/>
      <w:autoSpaceDE w:val="0"/>
      <w:autoSpaceDN w:val="0"/>
      <w:adjustRightInd w:val="0"/>
      <w:spacing w:before="120" w:after="120"/>
      <w:textAlignment w:val="baseline"/>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9F79BF"/>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286">
      <w:bodyDiv w:val="1"/>
      <w:marLeft w:val="0"/>
      <w:marRight w:val="0"/>
      <w:marTop w:val="0"/>
      <w:marBottom w:val="0"/>
      <w:divBdr>
        <w:top w:val="none" w:sz="0" w:space="0" w:color="auto"/>
        <w:left w:val="none" w:sz="0" w:space="0" w:color="auto"/>
        <w:bottom w:val="none" w:sz="0" w:space="0" w:color="auto"/>
        <w:right w:val="none" w:sz="0" w:space="0" w:color="auto"/>
      </w:divBdr>
    </w:div>
    <w:div w:id="413744637">
      <w:bodyDiv w:val="1"/>
      <w:marLeft w:val="0"/>
      <w:marRight w:val="0"/>
      <w:marTop w:val="0"/>
      <w:marBottom w:val="0"/>
      <w:divBdr>
        <w:top w:val="none" w:sz="0" w:space="0" w:color="auto"/>
        <w:left w:val="none" w:sz="0" w:space="0" w:color="auto"/>
        <w:bottom w:val="none" w:sz="0" w:space="0" w:color="auto"/>
        <w:right w:val="none" w:sz="0" w:space="0" w:color="auto"/>
      </w:divBdr>
    </w:div>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922252414">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041782450">
      <w:bodyDiv w:val="1"/>
      <w:marLeft w:val="0"/>
      <w:marRight w:val="0"/>
      <w:marTop w:val="0"/>
      <w:marBottom w:val="0"/>
      <w:divBdr>
        <w:top w:val="none" w:sz="0" w:space="0" w:color="auto"/>
        <w:left w:val="none" w:sz="0" w:space="0" w:color="auto"/>
        <w:bottom w:val="none" w:sz="0" w:space="0" w:color="auto"/>
        <w:right w:val="none" w:sz="0" w:space="0" w:color="auto"/>
      </w:divBdr>
    </w:div>
    <w:div w:id="110025059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260869093">
      <w:bodyDiv w:val="1"/>
      <w:marLeft w:val="0"/>
      <w:marRight w:val="0"/>
      <w:marTop w:val="0"/>
      <w:marBottom w:val="0"/>
      <w:divBdr>
        <w:top w:val="none" w:sz="0" w:space="0" w:color="auto"/>
        <w:left w:val="none" w:sz="0" w:space="0" w:color="auto"/>
        <w:bottom w:val="none" w:sz="0" w:space="0" w:color="auto"/>
        <w:right w:val="none" w:sz="0" w:space="0" w:color="auto"/>
      </w:divBdr>
      <w:divsChild>
        <w:div w:id="442381788">
          <w:marLeft w:val="0"/>
          <w:marRight w:val="0"/>
          <w:marTop w:val="0"/>
          <w:marBottom w:val="0"/>
          <w:divBdr>
            <w:top w:val="none" w:sz="0" w:space="0" w:color="auto"/>
            <w:left w:val="none" w:sz="0" w:space="0" w:color="auto"/>
            <w:bottom w:val="none" w:sz="0" w:space="0" w:color="auto"/>
            <w:right w:val="none" w:sz="0" w:space="0" w:color="auto"/>
          </w:divBdr>
          <w:divsChild>
            <w:div w:id="1583298454">
              <w:marLeft w:val="0"/>
              <w:marRight w:val="0"/>
              <w:marTop w:val="0"/>
              <w:marBottom w:val="0"/>
              <w:divBdr>
                <w:top w:val="none" w:sz="0" w:space="0" w:color="auto"/>
                <w:left w:val="none" w:sz="0" w:space="0" w:color="auto"/>
                <w:bottom w:val="none" w:sz="0" w:space="0" w:color="auto"/>
                <w:right w:val="none" w:sz="0" w:space="0" w:color="auto"/>
              </w:divBdr>
              <w:divsChild>
                <w:div w:id="341858726">
                  <w:marLeft w:val="0"/>
                  <w:marRight w:val="0"/>
                  <w:marTop w:val="0"/>
                  <w:marBottom w:val="0"/>
                  <w:divBdr>
                    <w:top w:val="none" w:sz="0" w:space="0" w:color="auto"/>
                    <w:left w:val="none" w:sz="0" w:space="0" w:color="auto"/>
                    <w:bottom w:val="none" w:sz="0" w:space="0" w:color="auto"/>
                    <w:right w:val="none" w:sz="0" w:space="0" w:color="auto"/>
                  </w:divBdr>
                  <w:divsChild>
                    <w:div w:id="582184214">
                      <w:marLeft w:val="0"/>
                      <w:marRight w:val="0"/>
                      <w:marTop w:val="0"/>
                      <w:marBottom w:val="0"/>
                      <w:divBdr>
                        <w:top w:val="none" w:sz="0" w:space="0" w:color="auto"/>
                        <w:left w:val="none" w:sz="0" w:space="0" w:color="auto"/>
                        <w:bottom w:val="none" w:sz="0" w:space="0" w:color="auto"/>
                        <w:right w:val="none" w:sz="0" w:space="0" w:color="auto"/>
                      </w:divBdr>
                    </w:div>
                  </w:divsChild>
                </w:div>
                <w:div w:id="76087887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333528983">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72345844">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5BEB9-54D7-427B-A294-416BBF99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 America</Company>
  <LinksUpToDate>false</LinksUpToDate>
  <CharactersWithSpaces>4380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cp:lastModifiedBy>Thorsten Hertel</cp:lastModifiedBy>
  <cp:revision>24</cp:revision>
  <dcterms:created xsi:type="dcterms:W3CDTF">2018-01-25T19:12:00Z</dcterms:created>
  <dcterms:modified xsi:type="dcterms:W3CDTF">2018-05-25T03:16:00Z</dcterms:modified>
</cp:coreProperties>
</file>